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20C69400"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CA2341">
        <w:rPr>
          <w:rFonts w:hint="eastAsia"/>
          <w:b/>
          <w:noProof/>
          <w:sz w:val="28"/>
          <w:lang w:eastAsia="zh-CN"/>
        </w:rPr>
        <w:t>5692</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F7A56" w:rsidR="001E41F3" w:rsidRPr="00410371" w:rsidRDefault="00CA2341" w:rsidP="00F72BAA">
            <w:pPr>
              <w:pStyle w:val="CRCoverPage"/>
              <w:spacing w:after="0"/>
              <w:jc w:val="center"/>
              <w:rPr>
                <w:noProof/>
                <w:lang w:eastAsia="zh-CN"/>
              </w:rPr>
            </w:pPr>
            <w:r>
              <w:rPr>
                <w:rFonts w:hint="eastAsia"/>
                <w:b/>
                <w:noProof/>
                <w:sz w:val="28"/>
                <w:lang w:eastAsia="zh-CN"/>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0755A3">
              <w:rPr>
                <w:rFonts w:hint="eastAsia"/>
                <w:b/>
                <w:noProof/>
                <w:sz w:val="28"/>
                <w:lang w:eastAsia="zh-CN"/>
              </w:rPr>
              <w:t>1</w:t>
            </w:r>
            <w:r w:rsidR="00265437" w:rsidRPr="000755A3">
              <w:rPr>
                <w:rFonts w:hint="eastAsia"/>
                <w:b/>
                <w:noProof/>
                <w:sz w:val="28"/>
                <w:lang w:eastAsia="zh-CN"/>
              </w:rPr>
              <w:t>8</w:t>
            </w:r>
            <w:r w:rsidRPr="000755A3">
              <w:rPr>
                <w:rFonts w:hint="eastAsia"/>
                <w:b/>
                <w:noProof/>
                <w:sz w:val="28"/>
                <w:lang w:eastAsia="zh-CN"/>
              </w:rPr>
              <w:t>.</w:t>
            </w:r>
            <w:r w:rsidR="00405A54" w:rsidRPr="000755A3">
              <w:rPr>
                <w:rFonts w:hint="eastAsia"/>
                <w:b/>
                <w:noProof/>
                <w:sz w:val="28"/>
                <w:lang w:eastAsia="zh-CN"/>
              </w:rPr>
              <w:t>3</w:t>
            </w:r>
            <w:r w:rsidRPr="000755A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233B5" w:rsidR="001E41F3" w:rsidRDefault="000755A3" w:rsidP="000755A3">
            <w:pPr>
              <w:pStyle w:val="CRCoverPage"/>
              <w:spacing w:after="0"/>
              <w:rPr>
                <w:noProof/>
                <w:lang w:eastAsia="zh-CN"/>
              </w:rPr>
            </w:pPr>
            <w:r>
              <w:rPr>
                <w:rFonts w:hint="eastAsia"/>
                <w:lang w:eastAsia="zh-CN"/>
              </w:rPr>
              <w:t>Correction to SLPP error handling test case 9.5.3.1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F6244" w:rsidR="001E41F3" w:rsidRDefault="00B564E1" w:rsidP="000755A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0755A3">
              <w:rPr>
                <w:rFonts w:hint="eastAsia"/>
                <w:lang w:eastAsia="zh-CN"/>
              </w:rPr>
              <w:t>10</w:t>
            </w:r>
            <w:r w:rsidRPr="00582C8D">
              <w:rPr>
                <w:rFonts w:hint="eastAsia"/>
                <w:lang w:eastAsia="zh-CN"/>
              </w:rPr>
              <w:t>-</w:t>
            </w:r>
            <w:r w:rsidR="000755A3">
              <w:rPr>
                <w:rFonts w:hint="eastAsia"/>
                <w:lang w:eastAsia="zh-CN"/>
              </w:rPr>
              <w:t>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47E76" w:rsidR="004E2E1E" w:rsidRDefault="00BD18E0" w:rsidP="00B9606E">
            <w:pPr>
              <w:pStyle w:val="CRCoverPage"/>
              <w:spacing w:after="0"/>
              <w:rPr>
                <w:noProof/>
                <w:lang w:eastAsia="zh-CN"/>
              </w:rPr>
            </w:pPr>
            <w:r w:rsidRPr="00BD18E0">
              <w:rPr>
                <w:noProof/>
                <w:lang w:eastAsia="zh-CN"/>
              </w:rPr>
              <w:t xml:space="preserve">RESET UE POSITIONING STORED INFORMATION </w:t>
            </w:r>
            <w:r w:rsidR="000755A3">
              <w:rPr>
                <w:rFonts w:hint="eastAsia"/>
                <w:noProof/>
                <w:lang w:eastAsia="zh-CN"/>
              </w:rPr>
              <w:t>is not needed in the test case</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9453B98" w:rsidR="004E2E1E" w:rsidRDefault="00D40215" w:rsidP="00BD18E0">
            <w:pPr>
              <w:pStyle w:val="CRCoverPage"/>
              <w:numPr>
                <w:ilvl w:val="0"/>
                <w:numId w:val="26"/>
              </w:numPr>
              <w:spacing w:after="0"/>
              <w:rPr>
                <w:lang w:eastAsia="zh-CN"/>
              </w:rPr>
            </w:pPr>
            <w:r>
              <w:rPr>
                <w:rFonts w:hint="eastAsia"/>
                <w:noProof/>
                <w:lang w:eastAsia="zh-CN"/>
              </w:rPr>
              <w:t>Removed</w:t>
            </w:r>
            <w:r w:rsidR="00DD6D4E">
              <w:rPr>
                <w:rFonts w:hint="eastAsia"/>
                <w:noProof/>
                <w:lang w:eastAsia="zh-CN"/>
              </w:rPr>
              <w:t xml:space="preserve"> </w:t>
            </w:r>
            <w:r w:rsidR="00BD18E0" w:rsidRPr="00BD18E0">
              <w:rPr>
                <w:noProof/>
                <w:lang w:eastAsia="zh-CN"/>
              </w:rPr>
              <w:t>RESET UE POSITIONING STORED INFORMATION message contents</w:t>
            </w:r>
          </w:p>
          <w:p w14:paraId="3ED896D3" w14:textId="77777777" w:rsidR="0045467A" w:rsidRDefault="00D40215" w:rsidP="00DD6D4E">
            <w:pPr>
              <w:pStyle w:val="CRCoverPage"/>
              <w:numPr>
                <w:ilvl w:val="0"/>
                <w:numId w:val="26"/>
              </w:numPr>
              <w:spacing w:after="0"/>
              <w:rPr>
                <w:rFonts w:hint="eastAsia"/>
                <w:lang w:eastAsia="zh-CN"/>
              </w:rPr>
            </w:pPr>
            <w:r>
              <w:rPr>
                <w:rFonts w:hint="eastAsia"/>
                <w:noProof/>
                <w:lang w:eastAsia="zh-CN"/>
              </w:rPr>
              <w:t>Corrected the editorial error</w:t>
            </w:r>
          </w:p>
          <w:p w14:paraId="31C656EC" w14:textId="161EF60B" w:rsidR="009F42D9" w:rsidRPr="0045467A" w:rsidRDefault="009F42D9" w:rsidP="00DD6D4E">
            <w:pPr>
              <w:pStyle w:val="CRCoverPage"/>
              <w:numPr>
                <w:ilvl w:val="0"/>
                <w:numId w:val="26"/>
              </w:numPr>
              <w:spacing w:after="0"/>
              <w:rPr>
                <w:lang w:eastAsia="zh-CN"/>
              </w:rPr>
            </w:pPr>
            <w:r>
              <w:rPr>
                <w:lang w:eastAsia="zh-CN"/>
              </w:rPr>
              <w:t>Removed FFS in Related PICS/PIXIT Statements. The related PICs description was in TS 37.571-3</w:t>
            </w:r>
            <w:bookmarkStart w:id="1" w:name="_GoBack"/>
            <w:bookmarkEnd w:id="1"/>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3FD43" w:rsidR="001E41F3" w:rsidRDefault="00C5722D" w:rsidP="000755A3">
            <w:pPr>
              <w:pStyle w:val="CRCoverPage"/>
              <w:spacing w:after="0"/>
              <w:ind w:left="100"/>
              <w:rPr>
                <w:noProof/>
                <w:lang w:eastAsia="zh-CN"/>
              </w:rPr>
            </w:pPr>
            <w:r>
              <w:rPr>
                <w:rFonts w:hint="eastAsia"/>
                <w:noProof/>
                <w:lang w:eastAsia="zh-CN"/>
              </w:rPr>
              <w:t>9.5.</w:t>
            </w:r>
            <w:r w:rsidR="000755A3">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E283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CAE83AB" w:rsidR="001E41F3" w:rsidRDefault="000755A3">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1C4CE309" w:rsidR="001E41F3" w:rsidRPr="003F01AC" w:rsidRDefault="000755A3"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7AE6C9" w14:textId="77777777" w:rsidR="00876D15" w:rsidRPr="000471B0" w:rsidRDefault="00876D15" w:rsidP="00876D15">
      <w:pPr>
        <w:pStyle w:val="30"/>
        <w:rPr>
          <w:lang w:eastAsia="zh-CN"/>
        </w:rPr>
      </w:pPr>
      <w:bookmarkStart w:id="2" w:name="_Toc27408833"/>
      <w:bookmarkStart w:id="3" w:name="_Toc51833195"/>
      <w:bookmarkStart w:id="4" w:name="_Toc59046431"/>
      <w:bookmarkStart w:id="5" w:name="_Toc68183177"/>
      <w:bookmarkStart w:id="6" w:name="_Toc75462112"/>
      <w:bookmarkStart w:id="7" w:name="_Toc83678960"/>
      <w:bookmarkStart w:id="8" w:name="_Toc106630242"/>
      <w:bookmarkStart w:id="9" w:name="_Toc202563293"/>
      <w:r w:rsidRPr="000471B0">
        <w:t>9.</w:t>
      </w:r>
      <w:r w:rsidRPr="000471B0">
        <w:rPr>
          <w:rFonts w:hint="eastAsia"/>
          <w:lang w:eastAsia="zh-CN"/>
        </w:rPr>
        <w:t>5</w:t>
      </w:r>
      <w:r w:rsidRPr="000471B0">
        <w:t>.3</w:t>
      </w:r>
      <w:r w:rsidRPr="000471B0">
        <w:tab/>
        <w:t>SLPP Error Handling</w:t>
      </w:r>
      <w:bookmarkEnd w:id="2"/>
      <w:bookmarkEnd w:id="3"/>
      <w:bookmarkEnd w:id="4"/>
      <w:bookmarkEnd w:id="5"/>
      <w:bookmarkEnd w:id="6"/>
      <w:bookmarkEnd w:id="7"/>
      <w:bookmarkEnd w:id="8"/>
      <w:bookmarkEnd w:id="9"/>
    </w:p>
    <w:p w14:paraId="73F479BE" w14:textId="77777777" w:rsidR="00876D15" w:rsidRPr="000471B0" w:rsidRDefault="00876D15" w:rsidP="00876D15">
      <w:pPr>
        <w:pStyle w:val="40"/>
        <w:rPr>
          <w:lang w:eastAsia="zh-CN"/>
        </w:rPr>
      </w:pPr>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p>
    <w:p w14:paraId="04EF6E3B" w14:textId="77777777" w:rsidR="00876D15" w:rsidRPr="000471B0" w:rsidRDefault="00876D15" w:rsidP="00876D15">
      <w:pPr>
        <w:pStyle w:val="5"/>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p>
    <w:p w14:paraId="706478D0" w14:textId="77777777" w:rsidR="00876D15" w:rsidRPr="000471B0" w:rsidRDefault="00876D15" w:rsidP="00876D15">
      <w:pPr>
        <w:pStyle w:val="H6"/>
      </w:pPr>
      <w:r w:rsidRPr="000471B0">
        <w:t>(1)</w:t>
      </w:r>
    </w:p>
    <w:p w14:paraId="597BCA48" w14:textId="77777777" w:rsidR="00876D15" w:rsidRPr="000471B0" w:rsidRDefault="00876D15" w:rsidP="00876D15">
      <w:pPr>
        <w:pStyle w:val="PL"/>
        <w:tabs>
          <w:tab w:val="clear" w:pos="768"/>
          <w:tab w:val="left" w:pos="685"/>
        </w:tabs>
        <w:rPr>
          <w:noProof w:val="0"/>
        </w:rPr>
      </w:pPr>
      <w:proofErr w:type="gramStart"/>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SL-AOA</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SL-TDOA</w:t>
      </w:r>
      <w:r w:rsidRPr="000471B0">
        <w:rPr>
          <w:noProof w:val="0"/>
          <w:lang w:eastAsia="zh-CN"/>
        </w:rPr>
        <w:t xml:space="preserve"> or </w:t>
      </w:r>
      <w:r w:rsidRPr="00481B8B">
        <w:rPr>
          <w:szCs w:val="16"/>
          <w:lang w:eastAsia="zh-CN"/>
        </w:rPr>
        <w:t>target</w:t>
      </w:r>
      <w:r w:rsidRPr="000471B0">
        <w:rPr>
          <w:noProof w:val="0"/>
        </w:rPr>
        <w:t xml:space="preserve"> UE-assisted </w:t>
      </w:r>
      <w:r w:rsidRPr="000471B0">
        <w:rPr>
          <w:rFonts w:hint="eastAsia"/>
          <w:noProof w:val="0"/>
          <w:lang w:eastAsia="zh-CN"/>
        </w:rPr>
        <w:t>SL-TOA</w:t>
      </w:r>
      <w:r w:rsidRPr="000471B0">
        <w:rPr>
          <w:noProof w:val="0"/>
        </w:rPr>
        <w:t xml:space="preserve"> but not all of them }</w:t>
      </w:r>
    </w:p>
    <w:p w14:paraId="7D0C1C9F" w14:textId="77777777" w:rsidR="00876D15" w:rsidRPr="000471B0" w:rsidRDefault="00876D15" w:rsidP="00876D15">
      <w:pPr>
        <w:pStyle w:val="PL"/>
        <w:rPr>
          <w:noProof w:val="0"/>
        </w:rPr>
      </w:pPr>
      <w:proofErr w:type="gramStart"/>
      <w:r w:rsidRPr="000471B0">
        <w:rPr>
          <w:b/>
          <w:bCs/>
          <w:noProof w:val="0"/>
        </w:rPr>
        <w:t>and</w:t>
      </w:r>
      <w:proofErr w:type="gramEnd"/>
      <w:r w:rsidRPr="000471B0">
        <w:rPr>
          <w:b/>
          <w:bCs/>
          <w:noProof w:val="0"/>
        </w:rPr>
        <w:t xml:space="preserve"> with </w:t>
      </w:r>
      <w:r w:rsidRPr="000471B0">
        <w:rPr>
          <w:noProof w:val="0"/>
        </w:rPr>
        <w:t>{ a NAS signalling connection existing }</w:t>
      </w:r>
    </w:p>
    <w:p w14:paraId="54B2F240" w14:textId="77777777" w:rsidR="00876D15" w:rsidRPr="000471B0" w:rsidRDefault="00876D15" w:rsidP="00876D15">
      <w:pPr>
        <w:pStyle w:val="PL"/>
        <w:tabs>
          <w:tab w:val="clear" w:pos="768"/>
          <w:tab w:val="left" w:pos="851"/>
        </w:tabs>
        <w:rPr>
          <w:noProof w:val="0"/>
        </w:rPr>
      </w:pPr>
      <w:proofErr w:type="gramStart"/>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p>
    <w:p w14:paraId="70047011" w14:textId="77777777" w:rsidR="00876D15" w:rsidRPr="000471B0" w:rsidRDefault="00876D15" w:rsidP="00876D15">
      <w:pPr>
        <w:pStyle w:val="PL"/>
        <w:rPr>
          <w:noProof w:val="0"/>
        </w:rPr>
      </w:pPr>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p>
    <w:p w14:paraId="754C2ED0" w14:textId="77777777" w:rsidR="00876D15" w:rsidRPr="000471B0" w:rsidRDefault="00876D15" w:rsidP="00876D15">
      <w:pPr>
        <w:pStyle w:val="PL"/>
        <w:rPr>
          <w:noProof w:val="0"/>
          <w:lang w:eastAsia="zh-CN"/>
        </w:rPr>
      </w:pPr>
      <w:r w:rsidRPr="000471B0">
        <w:rPr>
          <w:noProof w:val="0"/>
        </w:rPr>
        <w:t>}</w:t>
      </w:r>
    </w:p>
    <w:p w14:paraId="06ACDE52"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p>
    <w:p w14:paraId="30D9B3E6" w14:textId="77777777" w:rsidR="00876D15" w:rsidRPr="000471B0" w:rsidRDefault="00876D15" w:rsidP="00876D15">
      <w:pPr>
        <w:rPr>
          <w:lang w:eastAsia="zh-CN"/>
        </w:rPr>
      </w:pPr>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p>
    <w:p w14:paraId="2AD75CAB" w14:textId="77777777" w:rsidR="00876D15" w:rsidRPr="000471B0" w:rsidRDefault="00876D15" w:rsidP="00876D15">
      <w:pPr>
        <w:rPr>
          <w:lang w:eastAsia="zh-CN"/>
        </w:rPr>
      </w:pPr>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p>
    <w:p w14:paraId="230AC4FE" w14:textId="77777777" w:rsidR="00876D15" w:rsidRPr="000471B0" w:rsidRDefault="00876D15" w:rsidP="00876D15">
      <w:r w:rsidRPr="000471B0">
        <w:t xml:space="preserve">Upon receiving a </w:t>
      </w:r>
      <w:proofErr w:type="spellStart"/>
      <w:r w:rsidRPr="000471B0">
        <w:rPr>
          <w:i/>
        </w:rPr>
        <w:t>RequestLocationInformation</w:t>
      </w:r>
      <w:proofErr w:type="spellEnd"/>
      <w:r w:rsidRPr="000471B0">
        <w:t xml:space="preserve"> message, Endpoint A shall:</w:t>
      </w:r>
    </w:p>
    <w:p w14:paraId="6F3418F1" w14:textId="77777777" w:rsidR="00876D15" w:rsidRPr="000471B0" w:rsidRDefault="00876D15" w:rsidP="00876D15">
      <w:pPr>
        <w:pStyle w:val="B10"/>
      </w:pPr>
      <w:r w:rsidRPr="000471B0">
        <w:t>1&gt;</w:t>
      </w:r>
      <w:r w:rsidRPr="000471B0">
        <w:tab/>
        <w:t>if the requested information is compatible with Endpoint A's capabilities and configuration:</w:t>
      </w:r>
    </w:p>
    <w:p w14:paraId="3CADB922" w14:textId="77777777" w:rsidR="00876D15" w:rsidRPr="000471B0" w:rsidRDefault="00876D15" w:rsidP="00876D15">
      <w:pPr>
        <w:pStyle w:val="B20"/>
      </w:pPr>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p>
    <w:p w14:paraId="6FA41043" w14:textId="77777777" w:rsidR="00876D15" w:rsidRPr="000471B0" w:rsidRDefault="00876D15" w:rsidP="00876D15">
      <w:pPr>
        <w:pStyle w:val="B20"/>
      </w:pPr>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p>
    <w:p w14:paraId="0410BC0D" w14:textId="77777777" w:rsidR="00876D15" w:rsidRPr="000471B0" w:rsidRDefault="00876D15" w:rsidP="00876D15">
      <w:pPr>
        <w:pStyle w:val="B20"/>
      </w:pPr>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p>
    <w:p w14:paraId="110AECCF" w14:textId="77777777" w:rsidR="00876D15" w:rsidRPr="000471B0" w:rsidRDefault="00876D15" w:rsidP="00876D15">
      <w:pPr>
        <w:pStyle w:val="B20"/>
      </w:pPr>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p>
    <w:p w14:paraId="6B2B6982" w14:textId="77777777" w:rsidR="00876D15" w:rsidRPr="000471B0" w:rsidRDefault="00876D15" w:rsidP="00876D15">
      <w:pPr>
        <w:pStyle w:val="B10"/>
      </w:pPr>
      <w:r w:rsidRPr="000471B0">
        <w:t>1&gt;</w:t>
      </w:r>
      <w:r w:rsidRPr="000471B0">
        <w:tab/>
        <w:t>else if one or more positioning methods are included that Endpoint A does not support:</w:t>
      </w:r>
    </w:p>
    <w:p w14:paraId="7B7B95C9" w14:textId="77777777" w:rsidR="00876D15" w:rsidRPr="000471B0" w:rsidRDefault="00876D15" w:rsidP="00876D15">
      <w:pPr>
        <w:pStyle w:val="B20"/>
      </w:pPr>
      <w:r w:rsidRPr="000471B0">
        <w:t>2&gt;</w:t>
      </w:r>
      <w:r w:rsidRPr="000471B0">
        <w:tab/>
        <w:t>continue to process the message as if it contained only information for the supported positioning methods;</w:t>
      </w:r>
    </w:p>
    <w:p w14:paraId="4F2E4012" w14:textId="77777777" w:rsidR="00876D15" w:rsidRPr="000471B0" w:rsidRDefault="00876D15" w:rsidP="00876D15">
      <w:pPr>
        <w:pStyle w:val="B20"/>
      </w:pPr>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p>
    <w:p w14:paraId="3C5CDCB7" w14:textId="77777777" w:rsidR="00876D15" w:rsidRPr="000471B0" w:rsidRDefault="00876D15" w:rsidP="00876D15">
      <w:pPr>
        <w:rPr>
          <w:lang w:eastAsia="zh-CN"/>
        </w:rPr>
      </w:pPr>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p>
    <w:p w14:paraId="518C1AB7" w14:textId="77777777" w:rsidR="00876D15" w:rsidRPr="000471B0" w:rsidRDefault="00876D15" w:rsidP="00876D15">
      <w:pPr>
        <w:rPr>
          <w:lang w:eastAsia="en-GB"/>
        </w:rPr>
      </w:pPr>
      <w:r w:rsidRPr="000471B0">
        <w:rPr>
          <w:lang w:eastAsia="en-GB"/>
        </w:rPr>
        <w:t>Upon receiving any SLPP message, the receiving endpoint shall attempt to decode the message and verify the presence of any errors and:</w:t>
      </w:r>
    </w:p>
    <w:p w14:paraId="06E9CE34" w14:textId="77777777" w:rsidR="00876D15" w:rsidRPr="000471B0" w:rsidRDefault="00876D15" w:rsidP="00876D15">
      <w:pPr>
        <w:pStyle w:val="B30"/>
        <w:ind w:left="0" w:firstLine="0"/>
        <w:rPr>
          <w:lang w:eastAsia="zh-CN"/>
        </w:rPr>
      </w:pPr>
      <w:r w:rsidRPr="000471B0">
        <w:rPr>
          <w:lang w:eastAsia="zh-CN"/>
        </w:rPr>
        <w:t>…</w:t>
      </w:r>
    </w:p>
    <w:p w14:paraId="52984DB2" w14:textId="77777777" w:rsidR="00876D15" w:rsidRPr="000471B0" w:rsidRDefault="00876D15" w:rsidP="00876D15">
      <w:pPr>
        <w:pStyle w:val="B10"/>
        <w:rPr>
          <w:lang w:eastAsia="en-GB"/>
        </w:rPr>
      </w:pPr>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p>
    <w:p w14:paraId="37E99755" w14:textId="77777777" w:rsidR="00876D15" w:rsidRPr="000471B0" w:rsidRDefault="00876D15" w:rsidP="00876D15">
      <w:pPr>
        <w:pStyle w:val="B20"/>
        <w:rPr>
          <w:lang w:eastAsia="ja-JP"/>
        </w:rPr>
      </w:pPr>
      <w:r w:rsidRPr="000471B0">
        <w:t>2&gt;</w:t>
      </w:r>
      <w:r w:rsidRPr="000471B0">
        <w:tab/>
        <w:t>return any information that can be provided in a normal response, which includes indications on other information that is not supported.</w:t>
      </w:r>
    </w:p>
    <w:p w14:paraId="175F606A"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p>
    <w:p w14:paraId="41026F64" w14:textId="77777777" w:rsidR="00876D15" w:rsidRPr="000471B0" w:rsidRDefault="00876D15" w:rsidP="00876D15">
      <w:pPr>
        <w:pStyle w:val="6"/>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p>
    <w:p w14:paraId="1578219A" w14:textId="77777777" w:rsidR="00876D15" w:rsidRPr="000471B0" w:rsidRDefault="00876D15" w:rsidP="00876D15">
      <w:pPr>
        <w:pStyle w:val="H6"/>
      </w:pPr>
      <w:r w:rsidRPr="000471B0">
        <w:t>System Simulator:</w:t>
      </w:r>
    </w:p>
    <w:p w14:paraId="3CADD55B" w14:textId="77777777" w:rsidR="00876D15" w:rsidRPr="000471B0" w:rsidRDefault="00876D15" w:rsidP="00876D15">
      <w:pPr>
        <w:pStyle w:val="B10"/>
        <w:rPr>
          <w:lang w:eastAsia="zh-CN"/>
        </w:rPr>
      </w:pPr>
      <w:r w:rsidRPr="000471B0">
        <w:t>-</w:t>
      </w:r>
      <w:r w:rsidRPr="000471B0">
        <w:tab/>
        <w:t>NR Cell 1.</w:t>
      </w:r>
    </w:p>
    <w:p w14:paraId="73DED7AD" w14:textId="77777777" w:rsidR="00876D15" w:rsidRPr="000471B0" w:rsidRDefault="00876D15" w:rsidP="00876D15">
      <w:pPr>
        <w:pStyle w:val="B10"/>
        <w:rPr>
          <w:lang w:eastAsia="zh-CN"/>
        </w:rPr>
      </w:pPr>
      <w:r w:rsidRPr="000471B0">
        <w:t>-</w:t>
      </w:r>
      <w:r w:rsidRPr="000471B0">
        <w:tab/>
        <w:t>System information combination NR-1 as defined in TS 38.508-1 [</w:t>
      </w:r>
      <w:r w:rsidRPr="000471B0">
        <w:rPr>
          <w:rFonts w:hint="eastAsia"/>
          <w:lang w:eastAsia="zh-CN"/>
        </w:rPr>
        <w:t>30</w:t>
      </w:r>
      <w:r w:rsidRPr="000471B0">
        <w:t>] clause 4.4.3.1.3 is used in NR cell.</w:t>
      </w:r>
    </w:p>
    <w:p w14:paraId="4704FCF6" w14:textId="77777777" w:rsidR="00876D15" w:rsidRPr="000471B0" w:rsidRDefault="00876D15" w:rsidP="00876D15">
      <w:pPr>
        <w:pStyle w:val="B10"/>
        <w:rPr>
          <w:lang w:eastAsia="zh-CN"/>
        </w:rPr>
      </w:pPr>
      <w:r w:rsidRPr="000471B0">
        <w:rPr>
          <w:lang w:eastAsia="zh-CN"/>
        </w:rPr>
        <w:lastRenderedPageBreak/>
        <w:t>NR-SS-UE</w:t>
      </w:r>
    </w:p>
    <w:p w14:paraId="25693F9D" w14:textId="77777777" w:rsidR="00876D15" w:rsidRPr="000471B0" w:rsidRDefault="00876D15" w:rsidP="00876D15">
      <w:pPr>
        <w:pStyle w:val="B10"/>
        <w:rPr>
          <w:lang w:eastAsia="zh-CN"/>
        </w:rPr>
      </w:pPr>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 xml:space="preserve">3 (if </w:t>
      </w:r>
      <w:r w:rsidRPr="0033581A">
        <w:rPr>
          <w:rFonts w:hint="eastAsia"/>
          <w:lang w:eastAsia="zh-CN"/>
        </w:rPr>
        <w:t>required)</w:t>
      </w:r>
      <w:r w:rsidRPr="0033581A">
        <w:t xml:space="preserve"> </w:t>
      </w:r>
      <w:r w:rsidRPr="0033581A">
        <w:rPr>
          <w:rFonts w:hint="eastAsia"/>
          <w:lang w:eastAsia="zh-CN"/>
        </w:rPr>
        <w:t xml:space="preserve">as specified in clause 8.2 </w:t>
      </w:r>
      <w:r w:rsidRPr="0033581A">
        <w:t xml:space="preserve">operating as NR </w:t>
      </w:r>
      <w:proofErr w:type="spellStart"/>
      <w:r w:rsidRPr="0033581A">
        <w:t>sidelink</w:t>
      </w:r>
      <w:proofErr w:type="spellEnd"/>
      <w:r w:rsidRPr="0033581A">
        <w:t xml:space="preserve"> communication device on the resources (i.e. the frequency included in pre-configuration</w:t>
      </w:r>
      <w:r w:rsidRPr="000471B0">
        <w:t>) that UE is expected to use for transmission and reception via PC5 interface.</w:t>
      </w:r>
    </w:p>
    <w:p w14:paraId="51BA2022" w14:textId="77777777" w:rsidR="00876D15" w:rsidRPr="000471B0" w:rsidRDefault="00876D15" w:rsidP="00876D15">
      <w:pPr>
        <w:pStyle w:val="B10"/>
        <w:rPr>
          <w:lang w:eastAsia="zh-CN"/>
        </w:rPr>
      </w:pPr>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p>
    <w:p w14:paraId="6C6F97BC" w14:textId="77777777" w:rsidR="00876D15" w:rsidRPr="000471B0" w:rsidRDefault="00876D15" w:rsidP="00876D15">
      <w:pPr>
        <w:pStyle w:val="B10"/>
        <w:rPr>
          <w:lang w:eastAsia="zh-CN"/>
        </w:rPr>
      </w:pPr>
      <w:r w:rsidRPr="000471B0">
        <w:rPr>
          <w:lang w:eastAsia="zh-CN"/>
        </w:rPr>
        <w:t>GNSS simulator</w:t>
      </w:r>
    </w:p>
    <w:p w14:paraId="101CE9E8" w14:textId="77777777" w:rsidR="00876D15" w:rsidRPr="000471B0" w:rsidRDefault="00876D15" w:rsidP="00876D15">
      <w:pPr>
        <w:pStyle w:val="B10"/>
        <w:rPr>
          <w:lang w:eastAsia="zh-CN"/>
        </w:rPr>
      </w:pPr>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p>
    <w:p w14:paraId="40461E42" w14:textId="77777777" w:rsidR="00876D15" w:rsidRPr="000471B0" w:rsidRDefault="00876D15" w:rsidP="00876D15">
      <w:pPr>
        <w:pStyle w:val="H6"/>
      </w:pPr>
      <w:r w:rsidRPr="000471B0">
        <w:t>UE:</w:t>
      </w:r>
    </w:p>
    <w:p w14:paraId="5D038D8F" w14:textId="77777777" w:rsidR="00876D15" w:rsidRPr="000471B0" w:rsidRDefault="00876D15" w:rsidP="00876D15">
      <w:pPr>
        <w:pStyle w:val="B10"/>
        <w:numPr>
          <w:ilvl w:val="0"/>
          <w:numId w:val="25"/>
        </w:numPr>
        <w:rPr>
          <w:lang w:eastAsia="zh-CN"/>
        </w:rPr>
      </w:pPr>
      <w:r w:rsidRPr="000471B0">
        <w:t>None.</w:t>
      </w:r>
    </w:p>
    <w:p w14:paraId="6C5AA101" w14:textId="77777777" w:rsidR="00876D15" w:rsidRPr="000471B0" w:rsidRDefault="00876D15" w:rsidP="00876D15">
      <w:pPr>
        <w:pStyle w:val="H6"/>
      </w:pPr>
      <w:r w:rsidRPr="000471B0">
        <w:t>Preamble:</w:t>
      </w:r>
    </w:p>
    <w:p w14:paraId="6BDF9F71" w14:textId="77777777" w:rsidR="00876D15" w:rsidRPr="000471B0" w:rsidRDefault="00876D15" w:rsidP="00876D15">
      <w:pPr>
        <w:pStyle w:val="B10"/>
      </w:pPr>
      <w:r w:rsidRPr="000471B0">
        <w:t>-</w:t>
      </w:r>
      <w:r w:rsidRPr="000471B0">
        <w:tab/>
        <w:t xml:space="preserve">The UE is in state 3N-A as defined in TS 38.508-1 [30], </w:t>
      </w:r>
      <w:proofErr w:type="spellStart"/>
      <w:r w:rsidRPr="000471B0">
        <w:t>subclause</w:t>
      </w:r>
      <w:proofErr w:type="spellEnd"/>
      <w:r w:rsidRPr="000471B0">
        <w:t xml:space="preserve"> 4.4A on NR Cell 1.</w:t>
      </w:r>
    </w:p>
    <w:p w14:paraId="30211169" w14:textId="4C12E52B" w:rsidR="009F42D9" w:rsidDel="009F42D9" w:rsidRDefault="009F42D9" w:rsidP="009F42D9">
      <w:pPr>
        <w:pStyle w:val="H6"/>
        <w:rPr>
          <w:del w:id="10" w:author="CATT" w:date="2025-11-07T11:36:00Z"/>
        </w:rPr>
      </w:pPr>
      <w:del w:id="11" w:author="CATT" w:date="2025-11-07T11:36:00Z">
        <w:r w:rsidDel="009F42D9">
          <w:delText>Related PICS/PIXIT Statements:</w:delText>
        </w:r>
      </w:del>
    </w:p>
    <w:p w14:paraId="7FA5C41B" w14:textId="0994C41B" w:rsidR="009F42D9" w:rsidDel="009F42D9" w:rsidRDefault="009F42D9" w:rsidP="009F42D9">
      <w:pPr>
        <w:pStyle w:val="B10"/>
        <w:rPr>
          <w:del w:id="12" w:author="CATT" w:date="2025-11-07T11:36:00Z"/>
        </w:rPr>
      </w:pPr>
      <w:del w:id="13" w:author="CATT" w:date="2025-11-07T11:36:00Z">
        <w:r w:rsidDel="009F42D9">
          <w:delText>-</w:delText>
        </w:r>
        <w:r w:rsidDel="009F42D9">
          <w:tab/>
        </w:r>
        <w:r w:rsidRPr="005954FD" w:rsidDel="009F42D9">
          <w:rPr>
            <w:color w:val="FF0000"/>
          </w:rPr>
          <w:delText>FFS</w:delText>
        </w:r>
      </w:del>
    </w:p>
    <w:p w14:paraId="10755A3B" w14:textId="77777777" w:rsidR="00876D15" w:rsidRPr="00AC5B88" w:rsidRDefault="00876D15" w:rsidP="00876D15">
      <w:pPr>
        <w:pStyle w:val="6"/>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p>
    <w:p w14:paraId="0113338C" w14:textId="77777777" w:rsidR="00876D15" w:rsidRPr="000471B0" w:rsidRDefault="00876D15" w:rsidP="00876D15">
      <w:pPr>
        <w:pStyle w:val="TH"/>
        <w:rPr>
          <w:lang w:eastAsia="zh-CN"/>
        </w:rPr>
      </w:pP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r>
        <w:rPr>
          <w:rFonts w:hint="eastAsia"/>
          <w:lang w:eastAsia="zh-CN"/>
        </w:rPr>
        <w:t>1</w:t>
      </w:r>
      <w:r w:rsidRPr="000471B0">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76D15" w:rsidRPr="000471B0" w14:paraId="18B866B8" w14:textId="77777777" w:rsidTr="00403C02">
        <w:trPr>
          <w:jc w:val="center"/>
        </w:trPr>
        <w:tc>
          <w:tcPr>
            <w:tcW w:w="648" w:type="dxa"/>
            <w:tcBorders>
              <w:bottom w:val="nil"/>
            </w:tcBorders>
          </w:tcPr>
          <w:p w14:paraId="58AD387B" w14:textId="77777777" w:rsidR="00876D15" w:rsidRPr="000471B0" w:rsidRDefault="00876D15" w:rsidP="00403C02">
            <w:pPr>
              <w:pStyle w:val="TAH"/>
            </w:pPr>
            <w:r w:rsidRPr="000471B0">
              <w:t>St</w:t>
            </w:r>
          </w:p>
        </w:tc>
        <w:tc>
          <w:tcPr>
            <w:tcW w:w="3969" w:type="dxa"/>
            <w:tcBorders>
              <w:bottom w:val="nil"/>
            </w:tcBorders>
          </w:tcPr>
          <w:p w14:paraId="085CB07D" w14:textId="77777777" w:rsidR="00876D15" w:rsidRPr="000471B0" w:rsidRDefault="00876D15" w:rsidP="00403C02">
            <w:pPr>
              <w:pStyle w:val="TAH"/>
            </w:pPr>
            <w:r w:rsidRPr="000471B0">
              <w:t>Procedure</w:t>
            </w:r>
          </w:p>
        </w:tc>
        <w:tc>
          <w:tcPr>
            <w:tcW w:w="3686" w:type="dxa"/>
            <w:gridSpan w:val="2"/>
          </w:tcPr>
          <w:p w14:paraId="66EB5644" w14:textId="77777777" w:rsidR="00876D15" w:rsidRPr="000471B0" w:rsidRDefault="00876D15" w:rsidP="00403C02">
            <w:pPr>
              <w:pStyle w:val="TAH"/>
            </w:pPr>
            <w:r w:rsidRPr="000471B0">
              <w:t>Message Sequence</w:t>
            </w:r>
          </w:p>
        </w:tc>
        <w:tc>
          <w:tcPr>
            <w:tcW w:w="567" w:type="dxa"/>
            <w:tcBorders>
              <w:bottom w:val="nil"/>
            </w:tcBorders>
          </w:tcPr>
          <w:p w14:paraId="6D596B02" w14:textId="77777777" w:rsidR="00876D15" w:rsidRPr="000471B0" w:rsidRDefault="00876D15" w:rsidP="00403C02">
            <w:pPr>
              <w:pStyle w:val="TAH"/>
            </w:pPr>
            <w:r w:rsidRPr="000471B0">
              <w:t>TP</w:t>
            </w:r>
          </w:p>
        </w:tc>
        <w:tc>
          <w:tcPr>
            <w:tcW w:w="892" w:type="dxa"/>
            <w:tcBorders>
              <w:bottom w:val="nil"/>
            </w:tcBorders>
          </w:tcPr>
          <w:p w14:paraId="1A6B12AE" w14:textId="77777777" w:rsidR="00876D15" w:rsidRPr="000471B0" w:rsidRDefault="00876D15" w:rsidP="00403C02">
            <w:pPr>
              <w:pStyle w:val="TAH"/>
            </w:pPr>
            <w:r w:rsidRPr="000471B0">
              <w:t>Verdict</w:t>
            </w:r>
          </w:p>
        </w:tc>
      </w:tr>
      <w:tr w:rsidR="00876D15" w:rsidRPr="000471B0" w14:paraId="0496A19D" w14:textId="77777777" w:rsidTr="00403C02">
        <w:trPr>
          <w:jc w:val="center"/>
        </w:trPr>
        <w:tc>
          <w:tcPr>
            <w:tcW w:w="648" w:type="dxa"/>
            <w:tcBorders>
              <w:top w:val="nil"/>
            </w:tcBorders>
          </w:tcPr>
          <w:p w14:paraId="75495B96" w14:textId="77777777" w:rsidR="00876D15" w:rsidRPr="000471B0" w:rsidRDefault="00876D15" w:rsidP="00403C02">
            <w:pPr>
              <w:pStyle w:val="TAH"/>
            </w:pPr>
          </w:p>
        </w:tc>
        <w:tc>
          <w:tcPr>
            <w:tcW w:w="3969" w:type="dxa"/>
            <w:tcBorders>
              <w:top w:val="nil"/>
            </w:tcBorders>
          </w:tcPr>
          <w:p w14:paraId="1A4B72EB" w14:textId="77777777" w:rsidR="00876D15" w:rsidRPr="000471B0" w:rsidRDefault="00876D15" w:rsidP="00403C02">
            <w:pPr>
              <w:pStyle w:val="TAH"/>
            </w:pPr>
          </w:p>
        </w:tc>
        <w:tc>
          <w:tcPr>
            <w:tcW w:w="709" w:type="dxa"/>
          </w:tcPr>
          <w:p w14:paraId="5B846AB9" w14:textId="77777777" w:rsidR="00876D15" w:rsidRPr="000471B0" w:rsidRDefault="00876D15" w:rsidP="00403C02">
            <w:pPr>
              <w:pStyle w:val="TAH"/>
            </w:pPr>
            <w:r w:rsidRPr="000471B0">
              <w:t>U - S</w:t>
            </w:r>
          </w:p>
        </w:tc>
        <w:tc>
          <w:tcPr>
            <w:tcW w:w="2977" w:type="dxa"/>
          </w:tcPr>
          <w:p w14:paraId="01FF34BF" w14:textId="77777777" w:rsidR="00876D15" w:rsidRPr="000471B0" w:rsidRDefault="00876D15" w:rsidP="00403C02">
            <w:pPr>
              <w:pStyle w:val="TAH"/>
            </w:pPr>
            <w:r w:rsidRPr="000471B0">
              <w:t>Message</w:t>
            </w:r>
          </w:p>
        </w:tc>
        <w:tc>
          <w:tcPr>
            <w:tcW w:w="567" w:type="dxa"/>
            <w:tcBorders>
              <w:top w:val="nil"/>
            </w:tcBorders>
          </w:tcPr>
          <w:p w14:paraId="36972854" w14:textId="77777777" w:rsidR="00876D15" w:rsidRPr="000471B0" w:rsidRDefault="00876D15" w:rsidP="00403C02">
            <w:pPr>
              <w:pStyle w:val="TAH"/>
            </w:pPr>
          </w:p>
        </w:tc>
        <w:tc>
          <w:tcPr>
            <w:tcW w:w="892" w:type="dxa"/>
            <w:tcBorders>
              <w:top w:val="nil"/>
            </w:tcBorders>
          </w:tcPr>
          <w:p w14:paraId="5FF2E70C" w14:textId="77777777" w:rsidR="00876D15" w:rsidRPr="000471B0" w:rsidRDefault="00876D15" w:rsidP="00403C02">
            <w:pPr>
              <w:pStyle w:val="TAH"/>
            </w:pPr>
          </w:p>
        </w:tc>
      </w:tr>
      <w:tr w:rsidR="00876D15" w:rsidRPr="000471B0" w14:paraId="2C01C1C0" w14:textId="77777777" w:rsidTr="00403C02">
        <w:trPr>
          <w:jc w:val="center"/>
        </w:trPr>
        <w:tc>
          <w:tcPr>
            <w:tcW w:w="648" w:type="dxa"/>
            <w:tcBorders>
              <w:top w:val="nil"/>
            </w:tcBorders>
          </w:tcPr>
          <w:p w14:paraId="21C2A6E1" w14:textId="77777777" w:rsidR="00876D15" w:rsidRPr="000471B0" w:rsidRDefault="00876D15" w:rsidP="00403C02">
            <w:pPr>
              <w:pStyle w:val="TAH"/>
            </w:pPr>
            <w:r w:rsidRPr="000471B0">
              <w:rPr>
                <w:rFonts w:hint="eastAsia"/>
                <w:lang w:eastAsia="zh-CN"/>
              </w:rPr>
              <w:t>1</w:t>
            </w:r>
          </w:p>
        </w:tc>
        <w:tc>
          <w:tcPr>
            <w:tcW w:w="3969" w:type="dxa"/>
            <w:tcBorders>
              <w:top w:val="nil"/>
            </w:tcBorders>
          </w:tcPr>
          <w:p w14:paraId="4388CAF9" w14:textId="2D8FA214" w:rsidR="00876D15" w:rsidRPr="000471B0" w:rsidRDefault="00876D15" w:rsidP="00403C02">
            <w:pPr>
              <w:pStyle w:val="TAH"/>
              <w:jc w:val="left"/>
              <w:rPr>
                <w:lang w:eastAsia="zh-CN"/>
              </w:rPr>
            </w:pPr>
            <w:del w:id="14" w:author="CATT" w:date="2025-09-28T10:25:00Z">
              <w:r w:rsidRPr="000471B0" w:rsidDel="00041F5E">
                <w:rPr>
                  <w:b w:val="0"/>
                </w:rPr>
                <w:delText>The SS sends a RESET UE POSITIONING STORED INFORMATION message.</w:delText>
              </w:r>
            </w:del>
            <w:ins w:id="15" w:author="CATT" w:date="2025-09-28T10:25:00Z">
              <w:r w:rsidR="00041F5E">
                <w:rPr>
                  <w:rFonts w:hint="eastAsia"/>
                  <w:b w:val="0"/>
                  <w:lang w:eastAsia="zh-CN"/>
                </w:rPr>
                <w:t>Void</w:t>
              </w:r>
            </w:ins>
          </w:p>
        </w:tc>
        <w:tc>
          <w:tcPr>
            <w:tcW w:w="709" w:type="dxa"/>
          </w:tcPr>
          <w:p w14:paraId="71DF8600" w14:textId="13F5D695" w:rsidR="00876D15" w:rsidRPr="000471B0" w:rsidRDefault="00876D15" w:rsidP="00403C02">
            <w:pPr>
              <w:pStyle w:val="TAH"/>
            </w:pPr>
            <w:del w:id="16" w:author="CATT" w:date="2025-09-28T10:26:00Z">
              <w:r w:rsidRPr="000471B0" w:rsidDel="00041F5E">
                <w:rPr>
                  <w:b w:val="0"/>
                </w:rPr>
                <w:delText>&lt;--</w:delText>
              </w:r>
            </w:del>
          </w:p>
        </w:tc>
        <w:tc>
          <w:tcPr>
            <w:tcW w:w="2977" w:type="dxa"/>
          </w:tcPr>
          <w:p w14:paraId="27249C25" w14:textId="5935BCD6" w:rsidR="00876D15" w:rsidRPr="000471B0" w:rsidRDefault="00876D15" w:rsidP="00403C02">
            <w:pPr>
              <w:pStyle w:val="TAH"/>
              <w:jc w:val="left"/>
            </w:pPr>
            <w:del w:id="17" w:author="CATT" w:date="2025-09-28T10:26:00Z">
              <w:r w:rsidRPr="000471B0" w:rsidDel="00041F5E">
                <w:rPr>
                  <w:b w:val="0"/>
                </w:rPr>
                <w:delText>RESET UE POSITIONING STORED INFORMATION</w:delText>
              </w:r>
            </w:del>
          </w:p>
        </w:tc>
        <w:tc>
          <w:tcPr>
            <w:tcW w:w="567" w:type="dxa"/>
            <w:tcBorders>
              <w:top w:val="nil"/>
            </w:tcBorders>
          </w:tcPr>
          <w:p w14:paraId="428711BB" w14:textId="7D9A4C1C" w:rsidR="00876D15" w:rsidRPr="000471B0" w:rsidRDefault="00876D15" w:rsidP="00403C02">
            <w:pPr>
              <w:pStyle w:val="TAH"/>
            </w:pPr>
            <w:del w:id="18" w:author="CATT" w:date="2025-09-28T10:26:00Z">
              <w:r w:rsidRPr="000471B0" w:rsidDel="00041F5E">
                <w:rPr>
                  <w:b w:val="0"/>
                </w:rPr>
                <w:delText>-</w:delText>
              </w:r>
            </w:del>
          </w:p>
        </w:tc>
        <w:tc>
          <w:tcPr>
            <w:tcW w:w="892" w:type="dxa"/>
            <w:tcBorders>
              <w:top w:val="nil"/>
            </w:tcBorders>
          </w:tcPr>
          <w:p w14:paraId="52C0080D" w14:textId="2366BD5E" w:rsidR="00876D15" w:rsidRPr="000471B0" w:rsidRDefault="00876D15" w:rsidP="00403C02">
            <w:pPr>
              <w:pStyle w:val="TAH"/>
            </w:pPr>
            <w:del w:id="19" w:author="CATT" w:date="2025-09-28T10:26:00Z">
              <w:r w:rsidRPr="000471B0" w:rsidDel="00041F5E">
                <w:rPr>
                  <w:b w:val="0"/>
                </w:rPr>
                <w:delText>-</w:delText>
              </w:r>
            </w:del>
          </w:p>
        </w:tc>
      </w:tr>
      <w:tr w:rsidR="00876D15" w:rsidRPr="000471B0" w14:paraId="0167AF48" w14:textId="77777777" w:rsidTr="00403C02">
        <w:trPr>
          <w:jc w:val="center"/>
        </w:trPr>
        <w:tc>
          <w:tcPr>
            <w:tcW w:w="648" w:type="dxa"/>
          </w:tcPr>
          <w:p w14:paraId="5A72B339" w14:textId="77777777" w:rsidR="00876D15" w:rsidRPr="000471B0" w:rsidRDefault="00876D15" w:rsidP="00403C02">
            <w:pPr>
              <w:pStyle w:val="TAC"/>
              <w:rPr>
                <w:lang w:eastAsia="zh-CN"/>
              </w:rPr>
            </w:pPr>
            <w:r w:rsidRPr="000471B0">
              <w:rPr>
                <w:rFonts w:hint="eastAsia"/>
                <w:lang w:eastAsia="zh-CN"/>
              </w:rPr>
              <w:t>2</w:t>
            </w:r>
          </w:p>
        </w:tc>
        <w:tc>
          <w:tcPr>
            <w:tcW w:w="3969" w:type="dxa"/>
          </w:tcPr>
          <w:p w14:paraId="7D526EB1" w14:textId="77777777" w:rsidR="00876D15" w:rsidRPr="000471B0" w:rsidRDefault="00876D15" w:rsidP="00403C02">
            <w:pPr>
              <w:pStyle w:val="TAL"/>
            </w:pPr>
            <w:r w:rsidRPr="000471B0">
              <w:t xml:space="preserve">The SS sends a </w:t>
            </w:r>
            <w:r w:rsidRPr="000471B0">
              <w:rPr>
                <w:rFonts w:hint="eastAsia"/>
                <w:lang w:eastAsia="zh-CN"/>
              </w:rPr>
              <w:t>S</w:t>
            </w:r>
            <w:r w:rsidRPr="000471B0">
              <w:t>LPP message of type Request Capabilities.</w:t>
            </w:r>
          </w:p>
        </w:tc>
        <w:tc>
          <w:tcPr>
            <w:tcW w:w="709" w:type="dxa"/>
          </w:tcPr>
          <w:p w14:paraId="5E6D6619" w14:textId="77777777" w:rsidR="00876D15" w:rsidRPr="000471B0" w:rsidRDefault="00876D15" w:rsidP="00403C02">
            <w:pPr>
              <w:pStyle w:val="TAC"/>
            </w:pPr>
            <w:r w:rsidRPr="000471B0">
              <w:t>&lt;--</w:t>
            </w:r>
          </w:p>
        </w:tc>
        <w:tc>
          <w:tcPr>
            <w:tcW w:w="2977" w:type="dxa"/>
          </w:tcPr>
          <w:p w14:paraId="25F2B935" w14:textId="77777777" w:rsidR="00876D15" w:rsidRPr="000471B0" w:rsidRDefault="00876D15" w:rsidP="00403C02">
            <w:pPr>
              <w:pStyle w:val="TAL"/>
              <w:rPr>
                <w:i/>
              </w:rPr>
            </w:pPr>
            <w:proofErr w:type="spellStart"/>
            <w:r w:rsidRPr="000471B0">
              <w:rPr>
                <w:i/>
              </w:rPr>
              <w:t>DLInformationTransfer</w:t>
            </w:r>
            <w:proofErr w:type="spellEnd"/>
          </w:p>
          <w:p w14:paraId="6BB7DDD9" w14:textId="77777777" w:rsidR="00876D15" w:rsidRPr="000471B0" w:rsidRDefault="00876D15" w:rsidP="00403C02">
            <w:pPr>
              <w:pStyle w:val="TAL"/>
              <w:rPr>
                <w:i/>
              </w:rPr>
            </w:pPr>
            <w:r w:rsidRPr="000471B0">
              <w:t>(</w:t>
            </w:r>
            <w:r w:rsidRPr="000471B0">
              <w:rPr>
                <w:rFonts w:hint="eastAsia"/>
                <w:lang w:eastAsia="zh-CN"/>
              </w:rPr>
              <w:t>S</w:t>
            </w:r>
            <w:r w:rsidRPr="000471B0">
              <w:t>LPP REQUEST CAPABILITIES)</w:t>
            </w:r>
          </w:p>
        </w:tc>
        <w:tc>
          <w:tcPr>
            <w:tcW w:w="567" w:type="dxa"/>
          </w:tcPr>
          <w:p w14:paraId="07C6C57F" w14:textId="77777777" w:rsidR="00876D15" w:rsidRPr="000471B0" w:rsidRDefault="00876D15" w:rsidP="00403C02">
            <w:pPr>
              <w:pStyle w:val="TAC"/>
            </w:pPr>
            <w:r w:rsidRPr="000471B0">
              <w:t>-</w:t>
            </w:r>
          </w:p>
        </w:tc>
        <w:tc>
          <w:tcPr>
            <w:tcW w:w="892" w:type="dxa"/>
          </w:tcPr>
          <w:p w14:paraId="6F934FC2" w14:textId="77777777" w:rsidR="00876D15" w:rsidRPr="000471B0" w:rsidRDefault="00876D15" w:rsidP="00403C02">
            <w:pPr>
              <w:pStyle w:val="TAC"/>
            </w:pPr>
            <w:r w:rsidRPr="000471B0">
              <w:t>-</w:t>
            </w:r>
          </w:p>
        </w:tc>
      </w:tr>
      <w:tr w:rsidR="00876D15" w:rsidRPr="000471B0" w14:paraId="2C83E93A" w14:textId="77777777" w:rsidTr="00403C02">
        <w:trPr>
          <w:jc w:val="center"/>
        </w:trPr>
        <w:tc>
          <w:tcPr>
            <w:tcW w:w="648" w:type="dxa"/>
          </w:tcPr>
          <w:p w14:paraId="01BBFC8E" w14:textId="77777777" w:rsidR="00876D15" w:rsidRPr="000471B0" w:rsidRDefault="00876D15" w:rsidP="00403C02">
            <w:pPr>
              <w:pStyle w:val="TAC"/>
              <w:rPr>
                <w:lang w:eastAsia="zh-CN"/>
              </w:rPr>
            </w:pPr>
            <w:r w:rsidRPr="000471B0">
              <w:rPr>
                <w:rFonts w:hint="eastAsia"/>
                <w:lang w:eastAsia="zh-CN"/>
              </w:rPr>
              <w:t>3</w:t>
            </w:r>
          </w:p>
        </w:tc>
        <w:tc>
          <w:tcPr>
            <w:tcW w:w="3969" w:type="dxa"/>
          </w:tcPr>
          <w:p w14:paraId="23D48B30"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Capabilities including the UE positioning capabilities.</w:t>
            </w:r>
          </w:p>
        </w:tc>
        <w:tc>
          <w:tcPr>
            <w:tcW w:w="709" w:type="dxa"/>
          </w:tcPr>
          <w:p w14:paraId="2BEC66DF" w14:textId="77777777" w:rsidR="00876D15" w:rsidRPr="000471B0" w:rsidRDefault="00876D15" w:rsidP="00403C02">
            <w:pPr>
              <w:pStyle w:val="TAC"/>
            </w:pPr>
            <w:r w:rsidRPr="000471B0">
              <w:t>--&gt;</w:t>
            </w:r>
          </w:p>
        </w:tc>
        <w:tc>
          <w:tcPr>
            <w:tcW w:w="2977" w:type="dxa"/>
          </w:tcPr>
          <w:p w14:paraId="27334D92" w14:textId="77777777" w:rsidR="00876D15" w:rsidRPr="000471B0" w:rsidRDefault="00876D15" w:rsidP="00403C02">
            <w:pPr>
              <w:pStyle w:val="TAL"/>
              <w:rPr>
                <w:i/>
              </w:rPr>
            </w:pPr>
            <w:proofErr w:type="spellStart"/>
            <w:r w:rsidRPr="000471B0">
              <w:rPr>
                <w:i/>
              </w:rPr>
              <w:t>ULInformationTransfer</w:t>
            </w:r>
            <w:proofErr w:type="spellEnd"/>
          </w:p>
          <w:p w14:paraId="76339FFB" w14:textId="77777777" w:rsidR="00876D15" w:rsidRPr="000471B0" w:rsidRDefault="00876D15" w:rsidP="00403C02">
            <w:pPr>
              <w:pStyle w:val="TAL"/>
              <w:rPr>
                <w:i/>
              </w:rPr>
            </w:pPr>
            <w:r w:rsidRPr="000471B0">
              <w:t>(</w:t>
            </w:r>
            <w:r w:rsidRPr="000471B0">
              <w:rPr>
                <w:rFonts w:hint="eastAsia"/>
                <w:lang w:eastAsia="zh-CN"/>
              </w:rPr>
              <w:t>S</w:t>
            </w:r>
            <w:r w:rsidRPr="000471B0">
              <w:t>LPP PROVIDE CAPABILITIES)</w:t>
            </w:r>
          </w:p>
        </w:tc>
        <w:tc>
          <w:tcPr>
            <w:tcW w:w="567" w:type="dxa"/>
          </w:tcPr>
          <w:p w14:paraId="358D62BF" w14:textId="77777777" w:rsidR="00876D15" w:rsidRPr="000471B0" w:rsidRDefault="00876D15" w:rsidP="00403C02">
            <w:pPr>
              <w:pStyle w:val="TAC"/>
            </w:pPr>
            <w:r w:rsidRPr="000471B0">
              <w:t>-</w:t>
            </w:r>
          </w:p>
        </w:tc>
        <w:tc>
          <w:tcPr>
            <w:tcW w:w="892" w:type="dxa"/>
          </w:tcPr>
          <w:p w14:paraId="0C121387" w14:textId="77777777" w:rsidR="00876D15" w:rsidRPr="000471B0" w:rsidRDefault="00876D15" w:rsidP="00403C02">
            <w:pPr>
              <w:pStyle w:val="TAC"/>
            </w:pPr>
            <w:r w:rsidRPr="000471B0">
              <w:t>-</w:t>
            </w:r>
          </w:p>
        </w:tc>
      </w:tr>
      <w:tr w:rsidR="00876D15" w:rsidRPr="000471B0" w14:paraId="596FD94B" w14:textId="77777777" w:rsidTr="00403C02">
        <w:trPr>
          <w:jc w:val="center"/>
        </w:trPr>
        <w:tc>
          <w:tcPr>
            <w:tcW w:w="648" w:type="dxa"/>
          </w:tcPr>
          <w:p w14:paraId="5B971EF9" w14:textId="77777777" w:rsidR="00876D15" w:rsidRPr="000471B0" w:rsidRDefault="00876D15" w:rsidP="00403C02">
            <w:pPr>
              <w:pStyle w:val="TAC"/>
              <w:rPr>
                <w:lang w:eastAsia="zh-CN"/>
              </w:rPr>
            </w:pPr>
            <w:r w:rsidRPr="000471B0">
              <w:rPr>
                <w:rFonts w:hint="eastAsia"/>
                <w:lang w:eastAsia="zh-CN"/>
              </w:rPr>
              <w:t>4</w:t>
            </w:r>
          </w:p>
        </w:tc>
        <w:tc>
          <w:tcPr>
            <w:tcW w:w="3969" w:type="dxa"/>
          </w:tcPr>
          <w:p w14:paraId="4F8C2C8B" w14:textId="77777777" w:rsidR="00876D15" w:rsidRPr="000471B0" w:rsidRDefault="00876D15" w:rsidP="00403C02">
            <w:pPr>
              <w:pStyle w:val="TAL"/>
            </w:pPr>
            <w:r w:rsidRPr="000471B0">
              <w:t>IF</w:t>
            </w:r>
          </w:p>
          <w:p w14:paraId="4F95B486"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p>
          <w:p w14:paraId="3D3B6554" w14:textId="77777777" w:rsidR="00876D15" w:rsidRPr="000471B0" w:rsidRDefault="00876D15" w:rsidP="00403C02">
            <w:pPr>
              <w:pStyle w:val="TAL"/>
            </w:pPr>
            <w:r w:rsidRPr="000471B0">
              <w:t>THEN</w:t>
            </w:r>
          </w:p>
          <w:p w14:paraId="2AAB0987" w14:textId="77777777" w:rsidR="00876D15" w:rsidRPr="000471B0" w:rsidRDefault="00876D15" w:rsidP="00403C02">
            <w:pPr>
              <w:pStyle w:val="TAL"/>
            </w:pPr>
            <w:r w:rsidRPr="000471B0">
              <w:t xml:space="preserve">SS sends a </w:t>
            </w:r>
            <w:r w:rsidRPr="000471B0">
              <w:rPr>
                <w:rFonts w:hint="eastAsia"/>
                <w:lang w:eastAsia="zh-CN"/>
              </w:rPr>
              <w:t>S</w:t>
            </w:r>
            <w:r w:rsidRPr="000471B0">
              <w:t>LPP Acknowledgement response.</w:t>
            </w:r>
          </w:p>
        </w:tc>
        <w:tc>
          <w:tcPr>
            <w:tcW w:w="709" w:type="dxa"/>
          </w:tcPr>
          <w:p w14:paraId="7E995ADA" w14:textId="77777777" w:rsidR="00876D15" w:rsidRPr="000471B0" w:rsidRDefault="00876D15" w:rsidP="00403C02">
            <w:pPr>
              <w:pStyle w:val="TAC"/>
            </w:pPr>
            <w:r w:rsidRPr="000471B0">
              <w:t>&lt;--</w:t>
            </w:r>
          </w:p>
        </w:tc>
        <w:tc>
          <w:tcPr>
            <w:tcW w:w="2977" w:type="dxa"/>
          </w:tcPr>
          <w:p w14:paraId="5C3F6317" w14:textId="77777777" w:rsidR="00876D15" w:rsidRPr="000471B0" w:rsidRDefault="00876D15" w:rsidP="00403C02">
            <w:pPr>
              <w:pStyle w:val="TAL"/>
              <w:rPr>
                <w:i/>
              </w:rPr>
            </w:pPr>
            <w:proofErr w:type="spellStart"/>
            <w:r w:rsidRPr="000471B0">
              <w:rPr>
                <w:i/>
              </w:rPr>
              <w:t>DLInformationTransfer</w:t>
            </w:r>
            <w:proofErr w:type="spellEnd"/>
          </w:p>
          <w:p w14:paraId="06C959FA" w14:textId="77777777" w:rsidR="00876D15" w:rsidRPr="000471B0" w:rsidRDefault="00876D15" w:rsidP="00403C02">
            <w:pPr>
              <w:pStyle w:val="TAL"/>
            </w:pPr>
            <w:r w:rsidRPr="000471B0">
              <w:t>(</w:t>
            </w:r>
            <w:r w:rsidRPr="000471B0">
              <w:rPr>
                <w:rFonts w:hint="eastAsia"/>
                <w:lang w:eastAsia="zh-CN"/>
              </w:rPr>
              <w:t>S</w:t>
            </w:r>
            <w:r w:rsidRPr="000471B0">
              <w:t>LPP ACKNOWLEDGEMENT)</w:t>
            </w:r>
          </w:p>
        </w:tc>
        <w:tc>
          <w:tcPr>
            <w:tcW w:w="567" w:type="dxa"/>
          </w:tcPr>
          <w:p w14:paraId="758D7F85" w14:textId="77777777" w:rsidR="00876D15" w:rsidRPr="000471B0" w:rsidRDefault="00876D15" w:rsidP="00403C02">
            <w:pPr>
              <w:pStyle w:val="TAC"/>
            </w:pPr>
            <w:r w:rsidRPr="000471B0">
              <w:t>-</w:t>
            </w:r>
          </w:p>
        </w:tc>
        <w:tc>
          <w:tcPr>
            <w:tcW w:w="892" w:type="dxa"/>
          </w:tcPr>
          <w:p w14:paraId="5061F7E4" w14:textId="77777777" w:rsidR="00876D15" w:rsidRPr="000471B0" w:rsidRDefault="00876D15" w:rsidP="00403C02">
            <w:pPr>
              <w:pStyle w:val="TAC"/>
            </w:pPr>
            <w:r w:rsidRPr="000471B0">
              <w:t>-</w:t>
            </w:r>
          </w:p>
        </w:tc>
      </w:tr>
      <w:tr w:rsidR="00876D15" w:rsidRPr="000471B0" w14:paraId="5A9895D3" w14:textId="77777777" w:rsidTr="00403C02">
        <w:trPr>
          <w:jc w:val="center"/>
        </w:trPr>
        <w:tc>
          <w:tcPr>
            <w:tcW w:w="648" w:type="dxa"/>
          </w:tcPr>
          <w:p w14:paraId="32EFE891" w14:textId="77777777" w:rsidR="00876D15" w:rsidRPr="000471B0" w:rsidRDefault="00876D15" w:rsidP="00403C02">
            <w:pPr>
              <w:pStyle w:val="TAC"/>
              <w:rPr>
                <w:lang w:eastAsia="zh-CN"/>
              </w:rPr>
            </w:pPr>
            <w:r w:rsidRPr="000471B0">
              <w:rPr>
                <w:rFonts w:hint="eastAsia"/>
                <w:lang w:eastAsia="zh-CN"/>
              </w:rPr>
              <w:t>5</w:t>
            </w:r>
          </w:p>
        </w:tc>
        <w:tc>
          <w:tcPr>
            <w:tcW w:w="3969" w:type="dxa"/>
          </w:tcPr>
          <w:p w14:paraId="38B9BFBE" w14:textId="77777777" w:rsidR="00876D15" w:rsidRPr="000471B0" w:rsidRDefault="00876D15" w:rsidP="00403C02">
            <w:pPr>
              <w:pStyle w:val="TAL"/>
            </w:pPr>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p>
        </w:tc>
        <w:tc>
          <w:tcPr>
            <w:tcW w:w="709" w:type="dxa"/>
          </w:tcPr>
          <w:p w14:paraId="48FDB749" w14:textId="77777777" w:rsidR="00876D15" w:rsidRPr="000471B0" w:rsidRDefault="00876D15" w:rsidP="00403C02">
            <w:pPr>
              <w:pStyle w:val="TAC"/>
            </w:pPr>
            <w:r w:rsidRPr="000471B0">
              <w:t>&lt;--</w:t>
            </w:r>
          </w:p>
        </w:tc>
        <w:tc>
          <w:tcPr>
            <w:tcW w:w="2977" w:type="dxa"/>
          </w:tcPr>
          <w:p w14:paraId="486D4E80" w14:textId="77777777" w:rsidR="00876D15" w:rsidRPr="000471B0" w:rsidRDefault="00876D15" w:rsidP="00403C02">
            <w:pPr>
              <w:pStyle w:val="TAL"/>
              <w:rPr>
                <w:i/>
              </w:rPr>
            </w:pPr>
            <w:proofErr w:type="spellStart"/>
            <w:r w:rsidRPr="000471B0">
              <w:rPr>
                <w:i/>
              </w:rPr>
              <w:t>DLInformationTransfer</w:t>
            </w:r>
            <w:proofErr w:type="spellEnd"/>
          </w:p>
          <w:p w14:paraId="24695C51" w14:textId="77777777" w:rsidR="00876D15" w:rsidRPr="000471B0" w:rsidRDefault="00876D15" w:rsidP="00403C02">
            <w:pPr>
              <w:pStyle w:val="TAL"/>
              <w:rPr>
                <w:i/>
              </w:rPr>
            </w:pPr>
            <w:r w:rsidRPr="000471B0">
              <w:t>(</w:t>
            </w:r>
            <w:r w:rsidRPr="000471B0">
              <w:rPr>
                <w:rFonts w:hint="eastAsia"/>
                <w:lang w:eastAsia="zh-CN"/>
              </w:rPr>
              <w:t>S</w:t>
            </w:r>
            <w:r w:rsidRPr="000471B0">
              <w:t>LPP PROVIDE ASSISTANCE DATA)</w:t>
            </w:r>
          </w:p>
        </w:tc>
        <w:tc>
          <w:tcPr>
            <w:tcW w:w="567" w:type="dxa"/>
          </w:tcPr>
          <w:p w14:paraId="790764C4" w14:textId="77777777" w:rsidR="00876D15" w:rsidRPr="000471B0" w:rsidRDefault="00876D15" w:rsidP="00403C02">
            <w:pPr>
              <w:pStyle w:val="TAC"/>
            </w:pPr>
            <w:r w:rsidRPr="000471B0">
              <w:t>-</w:t>
            </w:r>
          </w:p>
        </w:tc>
        <w:tc>
          <w:tcPr>
            <w:tcW w:w="892" w:type="dxa"/>
          </w:tcPr>
          <w:p w14:paraId="2BB1AF23" w14:textId="77777777" w:rsidR="00876D15" w:rsidRPr="000471B0" w:rsidRDefault="00876D15" w:rsidP="00403C02">
            <w:pPr>
              <w:pStyle w:val="TAC"/>
            </w:pPr>
            <w:r w:rsidRPr="000471B0">
              <w:t>-</w:t>
            </w:r>
          </w:p>
        </w:tc>
      </w:tr>
      <w:tr w:rsidR="00876D15" w:rsidRPr="000471B0" w14:paraId="75F3074D" w14:textId="77777777" w:rsidTr="00403C02">
        <w:trPr>
          <w:jc w:val="center"/>
        </w:trPr>
        <w:tc>
          <w:tcPr>
            <w:tcW w:w="648" w:type="dxa"/>
          </w:tcPr>
          <w:p w14:paraId="2AB89DC4" w14:textId="77777777" w:rsidR="00876D15" w:rsidRPr="000471B0" w:rsidRDefault="00876D15" w:rsidP="00403C02">
            <w:pPr>
              <w:pStyle w:val="TAC"/>
              <w:rPr>
                <w:lang w:eastAsia="zh-CN"/>
              </w:rPr>
            </w:pPr>
            <w:r w:rsidRPr="000471B0">
              <w:rPr>
                <w:rFonts w:hint="eastAsia"/>
                <w:lang w:eastAsia="zh-CN"/>
              </w:rPr>
              <w:t>6</w:t>
            </w:r>
          </w:p>
        </w:tc>
        <w:tc>
          <w:tcPr>
            <w:tcW w:w="3969" w:type="dxa"/>
          </w:tcPr>
          <w:p w14:paraId="07892114" w14:textId="77777777" w:rsidR="00876D15" w:rsidRPr="000471B0" w:rsidRDefault="00876D15" w:rsidP="00403C02">
            <w:pPr>
              <w:pStyle w:val="TAL"/>
            </w:pPr>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p>
        </w:tc>
        <w:tc>
          <w:tcPr>
            <w:tcW w:w="709" w:type="dxa"/>
          </w:tcPr>
          <w:p w14:paraId="32C6AA93" w14:textId="77777777" w:rsidR="00876D15" w:rsidRPr="000471B0" w:rsidRDefault="00876D15" w:rsidP="00403C02">
            <w:pPr>
              <w:pStyle w:val="TAC"/>
            </w:pPr>
            <w:r w:rsidRPr="000471B0">
              <w:t>&lt;--</w:t>
            </w:r>
          </w:p>
        </w:tc>
        <w:tc>
          <w:tcPr>
            <w:tcW w:w="2977" w:type="dxa"/>
          </w:tcPr>
          <w:p w14:paraId="0A8A869F" w14:textId="77777777" w:rsidR="00876D15" w:rsidRPr="000471B0" w:rsidRDefault="00876D15" w:rsidP="00403C02">
            <w:pPr>
              <w:pStyle w:val="TAL"/>
              <w:rPr>
                <w:i/>
              </w:rPr>
            </w:pPr>
            <w:proofErr w:type="spellStart"/>
            <w:r w:rsidRPr="000471B0">
              <w:rPr>
                <w:i/>
              </w:rPr>
              <w:t>DLInformationTransfer</w:t>
            </w:r>
            <w:proofErr w:type="spellEnd"/>
          </w:p>
          <w:p w14:paraId="7F5B4498" w14:textId="77777777" w:rsidR="00876D15" w:rsidRPr="000471B0" w:rsidRDefault="00876D15" w:rsidP="00403C02">
            <w:pPr>
              <w:pStyle w:val="TAL"/>
            </w:pPr>
            <w:r w:rsidRPr="000471B0">
              <w:t>(</w:t>
            </w:r>
            <w:r w:rsidRPr="000471B0">
              <w:rPr>
                <w:rFonts w:hint="eastAsia"/>
                <w:lang w:eastAsia="zh-CN"/>
              </w:rPr>
              <w:t>S</w:t>
            </w:r>
            <w:r w:rsidRPr="000471B0">
              <w:t>LPP REQUEST LOCATION INFORMATION)</w:t>
            </w:r>
          </w:p>
        </w:tc>
        <w:tc>
          <w:tcPr>
            <w:tcW w:w="567" w:type="dxa"/>
          </w:tcPr>
          <w:p w14:paraId="6B637C51" w14:textId="77777777" w:rsidR="00876D15" w:rsidRPr="000471B0" w:rsidRDefault="00876D15" w:rsidP="00403C02">
            <w:pPr>
              <w:pStyle w:val="TAC"/>
            </w:pPr>
            <w:r w:rsidRPr="000471B0">
              <w:t>-</w:t>
            </w:r>
          </w:p>
        </w:tc>
        <w:tc>
          <w:tcPr>
            <w:tcW w:w="892" w:type="dxa"/>
          </w:tcPr>
          <w:p w14:paraId="62A52E6D" w14:textId="77777777" w:rsidR="00876D15" w:rsidRPr="000471B0" w:rsidRDefault="00876D15" w:rsidP="00403C02">
            <w:pPr>
              <w:pStyle w:val="TAC"/>
            </w:pPr>
            <w:r w:rsidRPr="000471B0">
              <w:t>-</w:t>
            </w:r>
          </w:p>
        </w:tc>
      </w:tr>
      <w:tr w:rsidR="00876D15" w:rsidRPr="000471B0" w14:paraId="65594C7A" w14:textId="77777777" w:rsidTr="00403C02">
        <w:trPr>
          <w:jc w:val="center"/>
        </w:trPr>
        <w:tc>
          <w:tcPr>
            <w:tcW w:w="648" w:type="dxa"/>
          </w:tcPr>
          <w:p w14:paraId="076C10E8" w14:textId="77777777" w:rsidR="00876D15" w:rsidRPr="000471B0" w:rsidRDefault="00876D15" w:rsidP="00403C02">
            <w:pPr>
              <w:pStyle w:val="TAC"/>
              <w:rPr>
                <w:lang w:eastAsia="zh-CN"/>
              </w:rPr>
            </w:pPr>
            <w:r w:rsidRPr="000471B0">
              <w:rPr>
                <w:rFonts w:hint="eastAsia"/>
                <w:lang w:eastAsia="zh-CN"/>
              </w:rPr>
              <w:t>7</w:t>
            </w:r>
          </w:p>
        </w:tc>
        <w:tc>
          <w:tcPr>
            <w:tcW w:w="3969" w:type="dxa"/>
          </w:tcPr>
          <w:p w14:paraId="57D15864"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Location Information including information for the supported method(s).</w:t>
            </w:r>
          </w:p>
        </w:tc>
        <w:tc>
          <w:tcPr>
            <w:tcW w:w="709" w:type="dxa"/>
          </w:tcPr>
          <w:p w14:paraId="1538D271" w14:textId="77777777" w:rsidR="00876D15" w:rsidRPr="000471B0" w:rsidRDefault="00876D15" w:rsidP="00403C02">
            <w:pPr>
              <w:pStyle w:val="TAC"/>
            </w:pPr>
            <w:r w:rsidRPr="000471B0">
              <w:t>--&gt;</w:t>
            </w:r>
          </w:p>
        </w:tc>
        <w:tc>
          <w:tcPr>
            <w:tcW w:w="2977" w:type="dxa"/>
          </w:tcPr>
          <w:p w14:paraId="3FEDF1EC" w14:textId="77777777" w:rsidR="00876D15" w:rsidRPr="000471B0" w:rsidRDefault="00876D15" w:rsidP="00403C02">
            <w:pPr>
              <w:pStyle w:val="TAL"/>
              <w:rPr>
                <w:i/>
              </w:rPr>
            </w:pPr>
            <w:proofErr w:type="spellStart"/>
            <w:r w:rsidRPr="000471B0">
              <w:rPr>
                <w:i/>
              </w:rPr>
              <w:t>ULInformationTransfer</w:t>
            </w:r>
            <w:proofErr w:type="spellEnd"/>
          </w:p>
          <w:p w14:paraId="2666BF68" w14:textId="77777777" w:rsidR="00876D15" w:rsidRPr="000471B0" w:rsidRDefault="00876D15" w:rsidP="00403C02">
            <w:pPr>
              <w:pStyle w:val="TAL"/>
            </w:pPr>
            <w:r w:rsidRPr="000471B0">
              <w:t>(</w:t>
            </w:r>
            <w:r w:rsidRPr="000471B0">
              <w:rPr>
                <w:rFonts w:hint="eastAsia"/>
                <w:lang w:eastAsia="zh-CN"/>
              </w:rPr>
              <w:t>S</w:t>
            </w:r>
            <w:r w:rsidRPr="000471B0">
              <w:t>LPP PROVIDE LOCATION INFORMATION)</w:t>
            </w:r>
          </w:p>
        </w:tc>
        <w:tc>
          <w:tcPr>
            <w:tcW w:w="567" w:type="dxa"/>
          </w:tcPr>
          <w:p w14:paraId="4EC9B5FF" w14:textId="77777777" w:rsidR="00876D15" w:rsidRPr="000471B0" w:rsidRDefault="00876D15" w:rsidP="00403C02">
            <w:pPr>
              <w:pStyle w:val="TAC"/>
            </w:pPr>
            <w:r w:rsidRPr="000471B0">
              <w:t>1</w:t>
            </w:r>
          </w:p>
        </w:tc>
        <w:tc>
          <w:tcPr>
            <w:tcW w:w="892" w:type="dxa"/>
          </w:tcPr>
          <w:p w14:paraId="2B57E0D6" w14:textId="77777777" w:rsidR="00876D15" w:rsidRPr="000471B0" w:rsidRDefault="00876D15" w:rsidP="00403C02">
            <w:pPr>
              <w:pStyle w:val="TAC"/>
            </w:pPr>
            <w:r w:rsidRPr="000471B0">
              <w:t>P</w:t>
            </w:r>
          </w:p>
        </w:tc>
      </w:tr>
      <w:tr w:rsidR="00876D15" w:rsidRPr="000471B0" w14:paraId="77424EC4" w14:textId="77777777" w:rsidTr="00403C02">
        <w:trPr>
          <w:jc w:val="center"/>
        </w:trPr>
        <w:tc>
          <w:tcPr>
            <w:tcW w:w="648" w:type="dxa"/>
          </w:tcPr>
          <w:p w14:paraId="2DD7E340" w14:textId="77777777" w:rsidR="00876D15" w:rsidRPr="000471B0" w:rsidRDefault="00876D15" w:rsidP="00403C02">
            <w:pPr>
              <w:pStyle w:val="TAC"/>
              <w:rPr>
                <w:lang w:eastAsia="zh-CN"/>
              </w:rPr>
            </w:pPr>
            <w:r w:rsidRPr="000471B0">
              <w:rPr>
                <w:rFonts w:hint="eastAsia"/>
                <w:lang w:eastAsia="zh-CN"/>
              </w:rPr>
              <w:t>8</w:t>
            </w:r>
          </w:p>
        </w:tc>
        <w:tc>
          <w:tcPr>
            <w:tcW w:w="3969" w:type="dxa"/>
          </w:tcPr>
          <w:p w14:paraId="4E35DC8D" w14:textId="77777777" w:rsidR="00876D15" w:rsidRPr="000471B0" w:rsidRDefault="00876D15" w:rsidP="00403C02">
            <w:pPr>
              <w:pStyle w:val="TAL"/>
            </w:pPr>
            <w:r w:rsidRPr="000471B0">
              <w:t>IF</w:t>
            </w:r>
          </w:p>
          <w:p w14:paraId="035ADFF3"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p>
          <w:p w14:paraId="504E0EC5" w14:textId="77777777" w:rsidR="00876D15" w:rsidRPr="000471B0" w:rsidRDefault="00876D15" w:rsidP="00403C02">
            <w:pPr>
              <w:pStyle w:val="TAL"/>
            </w:pPr>
            <w:r w:rsidRPr="000471B0">
              <w:t>THEN</w:t>
            </w:r>
          </w:p>
          <w:p w14:paraId="5D997CD2" w14:textId="77777777" w:rsidR="00876D15" w:rsidRPr="000471B0" w:rsidRDefault="00876D15" w:rsidP="00403C02">
            <w:pPr>
              <w:pStyle w:val="TAL"/>
            </w:pPr>
            <w:r w:rsidRPr="000471B0">
              <w:t xml:space="preserve">SS sends a </w:t>
            </w:r>
            <w:r w:rsidRPr="000471B0">
              <w:rPr>
                <w:rFonts w:hint="eastAsia"/>
                <w:lang w:eastAsia="zh-CN"/>
              </w:rPr>
              <w:t>S</w:t>
            </w:r>
            <w:r w:rsidRPr="000471B0">
              <w:t>LPP Acknowledgement response.</w:t>
            </w:r>
          </w:p>
        </w:tc>
        <w:tc>
          <w:tcPr>
            <w:tcW w:w="709" w:type="dxa"/>
          </w:tcPr>
          <w:p w14:paraId="64567BA6" w14:textId="77777777" w:rsidR="00876D15" w:rsidRPr="000471B0" w:rsidRDefault="00876D15" w:rsidP="00403C02">
            <w:pPr>
              <w:pStyle w:val="TAC"/>
            </w:pPr>
            <w:r w:rsidRPr="000471B0">
              <w:t>&lt;--</w:t>
            </w:r>
          </w:p>
        </w:tc>
        <w:tc>
          <w:tcPr>
            <w:tcW w:w="2977" w:type="dxa"/>
          </w:tcPr>
          <w:p w14:paraId="64D276B4" w14:textId="77777777" w:rsidR="00876D15" w:rsidRPr="000471B0" w:rsidRDefault="00876D15" w:rsidP="00403C02">
            <w:pPr>
              <w:pStyle w:val="TAL"/>
              <w:rPr>
                <w:i/>
              </w:rPr>
            </w:pPr>
            <w:proofErr w:type="spellStart"/>
            <w:r w:rsidRPr="000471B0">
              <w:rPr>
                <w:i/>
              </w:rPr>
              <w:t>DLInformationTransfer</w:t>
            </w:r>
            <w:proofErr w:type="spellEnd"/>
          </w:p>
          <w:p w14:paraId="7920CAB4" w14:textId="77777777" w:rsidR="00876D15" w:rsidRPr="000471B0" w:rsidRDefault="00876D15" w:rsidP="00403C02">
            <w:pPr>
              <w:pStyle w:val="TAL"/>
            </w:pPr>
            <w:r w:rsidRPr="000471B0">
              <w:t>(</w:t>
            </w:r>
            <w:r w:rsidRPr="000471B0">
              <w:rPr>
                <w:rFonts w:hint="eastAsia"/>
                <w:lang w:eastAsia="zh-CN"/>
              </w:rPr>
              <w:t>S</w:t>
            </w:r>
            <w:r w:rsidRPr="000471B0">
              <w:t>LPP ACKNOWLEDGEMENT)</w:t>
            </w:r>
          </w:p>
        </w:tc>
        <w:tc>
          <w:tcPr>
            <w:tcW w:w="567" w:type="dxa"/>
          </w:tcPr>
          <w:p w14:paraId="7A0D4A22" w14:textId="77777777" w:rsidR="00876D15" w:rsidRPr="000471B0" w:rsidRDefault="00876D15" w:rsidP="00403C02">
            <w:pPr>
              <w:pStyle w:val="TAC"/>
            </w:pPr>
            <w:r w:rsidRPr="000471B0">
              <w:t>-</w:t>
            </w:r>
          </w:p>
        </w:tc>
        <w:tc>
          <w:tcPr>
            <w:tcW w:w="892" w:type="dxa"/>
          </w:tcPr>
          <w:p w14:paraId="6AE1E605" w14:textId="77777777" w:rsidR="00876D15" w:rsidRPr="000471B0" w:rsidRDefault="00876D15" w:rsidP="00403C02">
            <w:pPr>
              <w:pStyle w:val="TAC"/>
            </w:pPr>
            <w:r w:rsidRPr="000471B0">
              <w:t>-</w:t>
            </w:r>
          </w:p>
        </w:tc>
      </w:tr>
    </w:tbl>
    <w:p w14:paraId="45D4A645" w14:textId="77777777" w:rsidR="00876D15" w:rsidRPr="000471B0" w:rsidRDefault="00876D15" w:rsidP="00876D15">
      <w:pPr>
        <w:pStyle w:val="3GPPNormalText"/>
        <w:rPr>
          <w:rFonts w:eastAsia="宋体"/>
          <w:lang w:eastAsia="zh-CN"/>
        </w:rPr>
      </w:pPr>
    </w:p>
    <w:p w14:paraId="09FB82A8" w14:textId="77777777" w:rsidR="00876D15" w:rsidRPr="000471B0" w:rsidRDefault="00876D15" w:rsidP="00876D15">
      <w:pPr>
        <w:pStyle w:val="6"/>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p>
    <w:p w14:paraId="10D0157D" w14:textId="53955198" w:rsidR="00876D15" w:rsidRPr="000471B0" w:rsidRDefault="00876D15" w:rsidP="00876D15">
      <w:pPr>
        <w:pStyle w:val="TH"/>
      </w:pPr>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del w:id="20" w:author="CATT" w:date="2025-09-28T10:25:00Z">
        <w:r w:rsidRPr="000471B0" w:rsidDel="00041F5E">
          <w:rPr>
            <w:rFonts w:hint="eastAsia"/>
            <w:lang w:eastAsia="zh-CN"/>
          </w:rPr>
          <w:delText>RESET UE POSITIONING STORED INFORMATION</w:delText>
        </w:r>
      </w:del>
      <w:ins w:id="21" w:author="CATT" w:date="2025-09-28T10:25:00Z">
        <w:r w:rsidR="00041F5E">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76D15" w:rsidRPr="000471B0" w:rsidDel="00041F5E" w14:paraId="215BA046" w14:textId="5873E977" w:rsidTr="00403C02">
        <w:trPr>
          <w:gridBefore w:val="1"/>
          <w:wBefore w:w="9" w:type="dxa"/>
          <w:jc w:val="center"/>
          <w:del w:id="22" w:author="CATT" w:date="2025-09-28T10:25:00Z"/>
        </w:trPr>
        <w:tc>
          <w:tcPr>
            <w:tcW w:w="9738" w:type="dxa"/>
            <w:gridSpan w:val="4"/>
            <w:tcBorders>
              <w:top w:val="single" w:sz="4" w:space="0" w:color="auto"/>
              <w:left w:val="single" w:sz="4" w:space="0" w:color="auto"/>
              <w:bottom w:val="single" w:sz="4" w:space="0" w:color="auto"/>
              <w:right w:val="single" w:sz="4" w:space="0" w:color="auto"/>
            </w:tcBorders>
            <w:hideMark/>
          </w:tcPr>
          <w:p w14:paraId="19D52791" w14:textId="044EA746" w:rsidR="00876D15" w:rsidRPr="000471B0" w:rsidDel="00041F5E" w:rsidRDefault="00876D15" w:rsidP="00403C02">
            <w:pPr>
              <w:widowControl w:val="0"/>
              <w:spacing w:after="0"/>
              <w:rPr>
                <w:del w:id="23" w:author="CATT" w:date="2025-09-28T10:25:00Z"/>
                <w:rFonts w:ascii="Arial" w:hAnsi="Arial"/>
                <w:sz w:val="18"/>
                <w:lang w:eastAsia="zh-CN"/>
              </w:rPr>
            </w:pPr>
            <w:del w:id="24" w:author="CATT" w:date="2025-09-28T10:25:00Z">
              <w:r w:rsidRPr="000471B0" w:rsidDel="00041F5E">
                <w:rPr>
                  <w:rFonts w:ascii="Arial" w:hAnsi="Arial"/>
                  <w:sz w:val="18"/>
                </w:rPr>
                <w:delText xml:space="preserve">Derivation Path: </w:delText>
              </w:r>
              <w:r w:rsidRPr="000471B0" w:rsidDel="00041F5E">
                <w:rPr>
                  <w:rFonts w:ascii="Arial" w:hAnsi="Arial"/>
                  <w:sz w:val="18"/>
                  <w:lang w:eastAsia="ja-JP"/>
                </w:rPr>
                <w:delText>3</w:delText>
              </w:r>
              <w:r w:rsidRPr="000471B0" w:rsidDel="00041F5E">
                <w:rPr>
                  <w:rFonts w:ascii="Arial" w:hAnsi="Arial"/>
                  <w:sz w:val="18"/>
                  <w:lang w:eastAsia="zh-CN"/>
                </w:rPr>
                <w:delText>8</w:delText>
              </w:r>
              <w:r w:rsidRPr="000471B0" w:rsidDel="00041F5E">
                <w:rPr>
                  <w:rFonts w:ascii="Arial" w:hAnsi="Arial"/>
                  <w:sz w:val="18"/>
                  <w:lang w:eastAsia="ja-JP"/>
                </w:rPr>
                <w:delText>.509 clause 6.</w:delText>
              </w:r>
              <w:r w:rsidRPr="000471B0" w:rsidDel="00041F5E">
                <w:rPr>
                  <w:rFonts w:ascii="Arial" w:hAnsi="Arial"/>
                  <w:sz w:val="18"/>
                  <w:lang w:eastAsia="zh-CN"/>
                </w:rPr>
                <w:delText>6</w:delText>
              </w:r>
            </w:del>
          </w:p>
        </w:tc>
      </w:tr>
      <w:tr w:rsidR="00876D15" w:rsidRPr="000471B0" w:rsidDel="00041F5E" w14:paraId="61163638" w14:textId="1703DDDD" w:rsidTr="00403C02">
        <w:trPr>
          <w:jc w:val="center"/>
          <w:del w:id="25"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5320528E" w14:textId="64075C3D" w:rsidR="00876D15" w:rsidRPr="000471B0" w:rsidDel="00041F5E" w:rsidRDefault="00876D15" w:rsidP="00403C02">
            <w:pPr>
              <w:widowControl w:val="0"/>
              <w:spacing w:after="0"/>
              <w:jc w:val="center"/>
              <w:rPr>
                <w:del w:id="26" w:author="CATT" w:date="2025-09-28T10:25:00Z"/>
                <w:rFonts w:ascii="Arial" w:hAnsi="Arial"/>
                <w:b/>
                <w:sz w:val="18"/>
              </w:rPr>
            </w:pPr>
            <w:del w:id="27" w:author="CATT" w:date="2025-09-28T10:25:00Z">
              <w:r w:rsidRPr="000471B0" w:rsidDel="00041F5E">
                <w:rPr>
                  <w:rFonts w:ascii="Arial" w:hAnsi="Arial"/>
                  <w:b/>
                  <w:sz w:val="18"/>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14:paraId="1A0BE31C" w14:textId="096A7BD6" w:rsidR="00876D15" w:rsidRPr="000471B0" w:rsidDel="00041F5E" w:rsidRDefault="00876D15" w:rsidP="00403C02">
            <w:pPr>
              <w:widowControl w:val="0"/>
              <w:spacing w:after="0"/>
              <w:jc w:val="center"/>
              <w:rPr>
                <w:del w:id="28" w:author="CATT" w:date="2025-09-28T10:25:00Z"/>
                <w:rFonts w:ascii="Arial" w:hAnsi="Arial"/>
                <w:b/>
                <w:sz w:val="18"/>
              </w:rPr>
            </w:pPr>
            <w:del w:id="29" w:author="CATT" w:date="2025-09-28T10:25:00Z">
              <w:r w:rsidRPr="000471B0" w:rsidDel="00041F5E">
                <w:rPr>
                  <w:rFonts w:ascii="Arial" w:hAnsi="Arial"/>
                  <w:b/>
                  <w:sz w:val="18"/>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14:paraId="551474A0" w14:textId="551D74E4" w:rsidR="00876D15" w:rsidRPr="000471B0" w:rsidDel="00041F5E" w:rsidRDefault="00876D15" w:rsidP="00403C02">
            <w:pPr>
              <w:widowControl w:val="0"/>
              <w:spacing w:after="0"/>
              <w:jc w:val="center"/>
              <w:rPr>
                <w:del w:id="30" w:author="CATT" w:date="2025-09-28T10:25:00Z"/>
                <w:rFonts w:ascii="Arial" w:hAnsi="Arial"/>
                <w:b/>
                <w:sz w:val="18"/>
              </w:rPr>
            </w:pPr>
            <w:del w:id="31" w:author="CATT" w:date="2025-09-28T10:25:00Z">
              <w:r w:rsidRPr="000471B0" w:rsidDel="00041F5E">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CAF498" w14:textId="661A38DA" w:rsidR="00876D15" w:rsidRPr="000471B0" w:rsidDel="00041F5E" w:rsidRDefault="00876D15" w:rsidP="00403C02">
            <w:pPr>
              <w:widowControl w:val="0"/>
              <w:spacing w:after="0"/>
              <w:jc w:val="center"/>
              <w:rPr>
                <w:del w:id="32" w:author="CATT" w:date="2025-09-28T10:25:00Z"/>
                <w:rFonts w:ascii="Arial" w:hAnsi="Arial"/>
                <w:b/>
                <w:sz w:val="18"/>
              </w:rPr>
            </w:pPr>
            <w:del w:id="33" w:author="CATT" w:date="2025-09-28T10:25:00Z">
              <w:r w:rsidRPr="000471B0" w:rsidDel="00041F5E">
                <w:rPr>
                  <w:rFonts w:ascii="Arial" w:hAnsi="Arial"/>
                  <w:b/>
                  <w:sz w:val="18"/>
                </w:rPr>
                <w:delText>Condition</w:delText>
              </w:r>
            </w:del>
          </w:p>
        </w:tc>
      </w:tr>
      <w:tr w:rsidR="00876D15" w:rsidRPr="000471B0" w:rsidDel="00041F5E" w14:paraId="61DA5820" w14:textId="25173EDD" w:rsidTr="00403C02">
        <w:trPr>
          <w:jc w:val="center"/>
          <w:del w:id="34"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2C2AFBBB" w14:textId="0A631286" w:rsidR="00876D15" w:rsidRPr="000471B0" w:rsidDel="00041F5E" w:rsidRDefault="00876D15" w:rsidP="00403C02">
            <w:pPr>
              <w:pStyle w:val="TAL"/>
              <w:rPr>
                <w:del w:id="35" w:author="CATT" w:date="2025-09-28T10:25:00Z"/>
              </w:rPr>
            </w:pPr>
            <w:del w:id="36" w:author="CATT" w:date="2025-09-28T10:25:00Z">
              <w:r w:rsidRPr="000471B0" w:rsidDel="00041F5E">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14:paraId="0807F24E" w14:textId="0CA20703" w:rsidR="00876D15" w:rsidRPr="000471B0" w:rsidDel="00041F5E" w:rsidRDefault="00876D15" w:rsidP="00403C02">
            <w:pPr>
              <w:pStyle w:val="TAL"/>
              <w:rPr>
                <w:del w:id="37" w:author="CATT" w:date="2025-09-28T10:25:00Z"/>
                <w:lang w:eastAsia="zh-CN"/>
              </w:rPr>
            </w:pPr>
            <w:del w:id="38" w:author="CATT" w:date="2025-09-28T10:25:00Z">
              <w:r w:rsidRPr="000471B0" w:rsidDel="00041F5E">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33E744BF" w14:textId="23C5124F" w:rsidR="00876D15" w:rsidRPr="000471B0" w:rsidDel="00041F5E" w:rsidRDefault="00876D15" w:rsidP="00403C02">
            <w:pPr>
              <w:pStyle w:val="TAL"/>
              <w:rPr>
                <w:del w:id="39" w:author="CATT" w:date="2025-09-28T10:25:00Z"/>
                <w:lang w:eastAsia="zh-CN"/>
              </w:rPr>
            </w:pPr>
            <w:del w:id="40" w:author="CATT" w:date="2025-09-28T10:25:00Z">
              <w:r w:rsidRPr="000471B0" w:rsidDel="00041F5E">
                <w:rPr>
                  <w:rFonts w:hint="eastAsia"/>
                  <w:lang w:eastAsia="zh-CN"/>
                </w:rPr>
                <w:delText>FFS</w:delText>
              </w:r>
            </w:del>
          </w:p>
          <w:p w14:paraId="4A4525E2" w14:textId="5A5C2FD2" w:rsidR="00876D15" w:rsidRPr="000471B0" w:rsidDel="00041F5E" w:rsidRDefault="00876D15" w:rsidP="00403C02">
            <w:pPr>
              <w:pStyle w:val="TAL"/>
              <w:rPr>
                <w:del w:id="41" w:author="CATT" w:date="2025-09-28T10: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CB286A" w14:textId="1DA3844D" w:rsidR="00876D15" w:rsidRPr="000471B0" w:rsidDel="00041F5E" w:rsidRDefault="00876D15" w:rsidP="00403C02">
            <w:pPr>
              <w:pStyle w:val="TAL"/>
              <w:rPr>
                <w:del w:id="42" w:author="CATT" w:date="2025-09-28T10:25:00Z"/>
              </w:rPr>
            </w:pPr>
          </w:p>
        </w:tc>
      </w:tr>
    </w:tbl>
    <w:p w14:paraId="59AEA7A8" w14:textId="77777777" w:rsidR="0029700C" w:rsidRDefault="0029700C" w:rsidP="0029700C">
      <w:pPr>
        <w:pStyle w:val="3GPPNormalText"/>
        <w:rPr>
          <w:lang w:eastAsia="zh-CN"/>
        </w:rPr>
      </w:pPr>
    </w:p>
    <w:p w14:paraId="5DBACFDB" w14:textId="77777777" w:rsidR="0029700C" w:rsidRDefault="0029700C" w:rsidP="0029700C">
      <w:pPr>
        <w:pStyle w:val="TH"/>
      </w:pPr>
      <w:r>
        <w:rPr>
          <w:iCs/>
          <w:lang w:eastAsia="ja-JP"/>
        </w:rPr>
        <w:lastRenderedPageBreak/>
        <w:t xml:space="preserve">Table </w:t>
      </w:r>
      <w:r>
        <w:rPr>
          <w:lang w:eastAsia="zh-CN"/>
        </w:rPr>
        <w:t>9.5.3.1.3.3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9700C" w14:paraId="3A4EEA48" w14:textId="77777777" w:rsidTr="005C1FF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2C4FDF1" w14:textId="77777777" w:rsidR="0029700C" w:rsidRDefault="0029700C" w:rsidP="005C1FFE">
            <w:pPr>
              <w:pStyle w:val="TAL"/>
            </w:pPr>
            <w:r>
              <w:t xml:space="preserve">Derivation Path: </w:t>
            </w:r>
            <w:r>
              <w:rPr>
                <w:lang w:eastAsia="ja-JP"/>
              </w:rPr>
              <w:t>38.331 clause 6.2.2</w:t>
            </w:r>
          </w:p>
        </w:tc>
      </w:tr>
      <w:tr w:rsidR="0029700C" w14:paraId="0396DD59"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E9CEF" w14:textId="77777777" w:rsidR="0029700C" w:rsidRDefault="0029700C" w:rsidP="005C1F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5728F6" w14:textId="77777777" w:rsidR="0029700C" w:rsidRDefault="0029700C" w:rsidP="005C1F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B1851" w14:textId="77777777" w:rsidR="0029700C" w:rsidRDefault="0029700C" w:rsidP="005C1F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0D48D" w14:textId="77777777" w:rsidR="0029700C" w:rsidRDefault="0029700C" w:rsidP="005C1FFE">
            <w:pPr>
              <w:pStyle w:val="TAH"/>
            </w:pPr>
            <w:r>
              <w:t>Condition</w:t>
            </w:r>
          </w:p>
        </w:tc>
      </w:tr>
      <w:tr w:rsidR="0029700C" w14:paraId="2DF986FD"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B654AE" w14:textId="77777777" w:rsidR="0029700C" w:rsidRDefault="0029700C" w:rsidP="005C1FFE">
            <w:pPr>
              <w:pStyle w:val="TAL"/>
            </w:pPr>
            <w:r>
              <w:t xml:space="preserve"> </w:t>
            </w:r>
            <w:proofErr w:type="spellStart"/>
            <w:r>
              <w:t>DLInformationTransfer</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B8923"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8F7DB"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954DE" w14:textId="77777777" w:rsidR="0029700C" w:rsidRDefault="0029700C" w:rsidP="005C1FFE">
            <w:pPr>
              <w:pStyle w:val="TAL"/>
            </w:pPr>
          </w:p>
        </w:tc>
      </w:tr>
      <w:tr w:rsidR="0029700C" w14:paraId="24274411"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C768B" w14:textId="77777777" w:rsidR="0029700C" w:rsidRDefault="0029700C" w:rsidP="005C1FFE">
            <w:pPr>
              <w:pStyle w:val="TAL"/>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C9C25"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F15A0"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D8153" w14:textId="77777777" w:rsidR="0029700C" w:rsidRDefault="0029700C" w:rsidP="005C1FFE">
            <w:pPr>
              <w:pStyle w:val="TAL"/>
            </w:pPr>
          </w:p>
        </w:tc>
      </w:tr>
      <w:tr w:rsidR="0029700C" w14:paraId="4FDEFDDA"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AFDC5" w14:textId="77777777" w:rsidR="0029700C" w:rsidRDefault="0029700C" w:rsidP="005C1FFE">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62DE1"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AFD3C"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1C13D" w14:textId="77777777" w:rsidR="0029700C" w:rsidRDefault="0029700C" w:rsidP="005C1FFE">
            <w:pPr>
              <w:pStyle w:val="TAL"/>
            </w:pPr>
          </w:p>
        </w:tc>
      </w:tr>
      <w:tr w:rsidR="0029700C" w14:paraId="7D584965"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D72FB" w14:textId="77777777" w:rsidR="0029700C" w:rsidRDefault="0029700C" w:rsidP="005C1FFE">
            <w:pPr>
              <w:pStyle w:val="TAL"/>
            </w:pPr>
            <w:r>
              <w:t xml:space="preserve">    </w:t>
            </w:r>
            <w:proofErr w:type="spellStart"/>
            <w:r>
              <w:t>dlInformationTransfer</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0D868"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AE3B9"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F1728" w14:textId="77777777" w:rsidR="0029700C" w:rsidRDefault="0029700C" w:rsidP="005C1FFE">
            <w:pPr>
              <w:pStyle w:val="TAL"/>
            </w:pPr>
          </w:p>
        </w:tc>
      </w:tr>
      <w:tr w:rsidR="0029700C" w14:paraId="5CC01E7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4AF2A" w14:textId="77777777" w:rsidR="0029700C" w:rsidRDefault="0029700C" w:rsidP="005C1FFE">
            <w:pPr>
              <w:pStyle w:val="TAL"/>
            </w:pPr>
            <w:r>
              <w:t xml:space="preserve">        </w:t>
            </w:r>
            <w:proofErr w:type="spellStart"/>
            <w:r>
              <w:t>dedicatedNAS</w:t>
            </w:r>
            <w:proofErr w:type="spellEnd"/>
            <w: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0A152" w14:textId="77777777" w:rsidR="0029700C" w:rsidRDefault="0029700C" w:rsidP="005C1FFE">
            <w:pPr>
              <w:pStyle w:val="TAL"/>
            </w:pPr>
            <w:r>
              <w:t xml:space="preserve">Set according to Table </w:t>
            </w:r>
            <w:r>
              <w:rPr>
                <w:lang w:eastAsia="zh-CN"/>
              </w:rPr>
              <w:t>9.5.3.1.3.3</w:t>
            </w:r>
            <w:r>
              <w:t>-</w:t>
            </w:r>
            <w:r>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F99012" w14:textId="77777777" w:rsidR="0029700C" w:rsidRDefault="0029700C" w:rsidP="005C1FFE">
            <w:pPr>
              <w:pStyle w:val="TAL"/>
              <w:rPr>
                <w:lang w:eastAsia="ja-JP"/>
              </w:rPr>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8CEBF" w14:textId="77777777" w:rsidR="0029700C" w:rsidRDefault="0029700C" w:rsidP="005C1FFE">
            <w:pPr>
              <w:pStyle w:val="TAL"/>
            </w:pPr>
          </w:p>
        </w:tc>
      </w:tr>
      <w:tr w:rsidR="0029700C" w14:paraId="6CF6A17A" w14:textId="77777777" w:rsidTr="005C1FFE">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5CE9EF" w14:textId="77777777" w:rsidR="0029700C" w:rsidRDefault="0029700C" w:rsidP="005C1FFE">
            <w:pPr>
              <w:pStyle w:val="TAL"/>
            </w:pPr>
            <w:r>
              <w:t xml:space="preserve">      </w:t>
            </w:r>
            <w:proofErr w:type="spellStart"/>
            <w:r>
              <w:t>nonCriticalExtension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4874C97" w14:textId="77777777" w:rsidR="0029700C" w:rsidRDefault="0029700C" w:rsidP="005C1FF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9223BC" w14:textId="77777777" w:rsidR="0029700C" w:rsidRDefault="0029700C" w:rsidP="005C1FFE">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71A5E8" w14:textId="77777777" w:rsidR="0029700C" w:rsidRDefault="0029700C" w:rsidP="005C1FFE">
            <w:pPr>
              <w:pStyle w:val="TAL"/>
            </w:pPr>
          </w:p>
        </w:tc>
      </w:tr>
      <w:tr w:rsidR="0029700C" w14:paraId="41F590FC"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9DAA40" w14:textId="77777777" w:rsidR="0029700C" w:rsidRDefault="0029700C"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92680"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6E0C1"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9274C" w14:textId="77777777" w:rsidR="0029700C" w:rsidRDefault="0029700C" w:rsidP="005C1FFE">
            <w:pPr>
              <w:pStyle w:val="TAL"/>
            </w:pPr>
          </w:p>
        </w:tc>
      </w:tr>
      <w:tr w:rsidR="0029700C" w14:paraId="57877FDA"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7EF7D" w14:textId="77777777" w:rsidR="0029700C" w:rsidRDefault="0029700C"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B3D05"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09B8B"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BFC36" w14:textId="77777777" w:rsidR="0029700C" w:rsidRDefault="0029700C" w:rsidP="005C1FFE">
            <w:pPr>
              <w:pStyle w:val="TAL"/>
            </w:pPr>
          </w:p>
        </w:tc>
      </w:tr>
      <w:tr w:rsidR="0029700C" w14:paraId="6D3B6353"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0BF0B" w14:textId="77777777" w:rsidR="0029700C" w:rsidRDefault="0029700C" w:rsidP="005C1FF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DAB3D"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F1D60"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6BA06" w14:textId="77777777" w:rsidR="0029700C" w:rsidRDefault="0029700C" w:rsidP="005C1FFE">
            <w:pPr>
              <w:pStyle w:val="TAL"/>
            </w:pPr>
          </w:p>
        </w:tc>
      </w:tr>
    </w:tbl>
    <w:p w14:paraId="1A5E5D9E" w14:textId="77777777" w:rsidR="0029700C" w:rsidRDefault="0029700C" w:rsidP="0029700C">
      <w:pPr>
        <w:rPr>
          <w:lang w:eastAsia="ja-JP"/>
        </w:rPr>
      </w:pPr>
    </w:p>
    <w:p w14:paraId="313A309E" w14:textId="77777777" w:rsidR="0029700C" w:rsidRDefault="0029700C" w:rsidP="0029700C">
      <w:pPr>
        <w:pStyle w:val="TH"/>
        <w:rPr>
          <w:lang w:eastAsia="x-none"/>
        </w:rPr>
      </w:pPr>
      <w:r>
        <w:t xml:space="preserve">Table </w:t>
      </w:r>
      <w:r>
        <w:rPr>
          <w:lang w:eastAsia="zh-CN"/>
        </w:rPr>
        <w:t>9.5.3.1.3.3</w:t>
      </w:r>
      <w:r>
        <w:t>-</w:t>
      </w:r>
      <w:r>
        <w:rPr>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29700C" w14:paraId="504B07E8" w14:textId="77777777" w:rsidTr="005C1FF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067FC69" w14:textId="77777777" w:rsidR="0029700C" w:rsidRDefault="0029700C" w:rsidP="005C1FFE">
            <w:pPr>
              <w:pStyle w:val="TAL"/>
              <w:rPr>
                <w:lang w:eastAsia="ja-JP"/>
              </w:rPr>
            </w:pPr>
            <w:r>
              <w:t>Derivation Path: 24.501 Table 8.2.11.1.1</w:t>
            </w:r>
          </w:p>
        </w:tc>
      </w:tr>
      <w:tr w:rsidR="0029700C" w14:paraId="0A2487F0"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B3F39" w14:textId="77777777" w:rsidR="0029700C" w:rsidRDefault="0029700C" w:rsidP="005C1F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555C9" w14:textId="77777777" w:rsidR="0029700C" w:rsidRDefault="0029700C" w:rsidP="005C1F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8BEF5" w14:textId="77777777" w:rsidR="0029700C" w:rsidRDefault="0029700C" w:rsidP="005C1F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2AD06" w14:textId="77777777" w:rsidR="0029700C" w:rsidRDefault="0029700C" w:rsidP="005C1FFE">
            <w:pPr>
              <w:pStyle w:val="TAH"/>
            </w:pPr>
            <w:r>
              <w:t>Condition</w:t>
            </w:r>
          </w:p>
        </w:tc>
      </w:tr>
      <w:tr w:rsidR="0029700C" w14:paraId="6CEFB3F6"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FC3FA" w14:textId="77777777" w:rsidR="0029700C" w:rsidRDefault="0029700C" w:rsidP="005C1FFE">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E13BA" w14:textId="77777777" w:rsidR="0029700C" w:rsidRDefault="0029700C" w:rsidP="005C1FFE">
            <w:pPr>
              <w:pStyle w:val="TAL"/>
            </w:pPr>
            <w: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7B278" w14:textId="77777777" w:rsidR="0029700C" w:rsidRDefault="0029700C" w:rsidP="005C1FFE">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66EA6" w14:textId="77777777" w:rsidR="0029700C" w:rsidRDefault="0029700C" w:rsidP="005C1FFE">
            <w:pPr>
              <w:pStyle w:val="TAL"/>
            </w:pPr>
          </w:p>
        </w:tc>
      </w:tr>
      <w:tr w:rsidR="0029700C" w14:paraId="4A6ED7B1"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D7E685" w14:textId="77777777" w:rsidR="0029700C" w:rsidRDefault="0029700C" w:rsidP="005C1FFE">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3436C"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E6E89" w14:textId="77777777" w:rsidR="0029700C" w:rsidRDefault="0029700C" w:rsidP="005C1FFE">
            <w:pPr>
              <w:pStyle w:val="TAL"/>
              <w:rPr>
                <w:lang w:eastAsia="ja-JP"/>
              </w:rPr>
            </w:pPr>
            <w: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3519D" w14:textId="77777777" w:rsidR="0029700C" w:rsidRDefault="0029700C" w:rsidP="005C1FFE">
            <w:pPr>
              <w:pStyle w:val="TAL"/>
            </w:pPr>
          </w:p>
        </w:tc>
      </w:tr>
      <w:tr w:rsidR="0029700C" w14:paraId="7FB829FE"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556B1C" w14:textId="77777777" w:rsidR="0029700C" w:rsidRDefault="0029700C" w:rsidP="005C1FFE">
            <w:pPr>
              <w:pStyle w:val="TAL"/>
            </w:pPr>
            <w: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FAC16C"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B4B8A" w14:textId="77777777" w:rsidR="0029700C" w:rsidRDefault="0029700C" w:rsidP="005C1FFE">
            <w:pPr>
              <w:pStyle w:val="TAL"/>
              <w:rPr>
                <w:lang w:eastAsia="ja-JP"/>
              </w:rPr>
            </w:pPr>
            <w: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DB7FD" w14:textId="77777777" w:rsidR="0029700C" w:rsidRDefault="0029700C" w:rsidP="005C1FFE">
            <w:pPr>
              <w:pStyle w:val="TAL"/>
            </w:pPr>
          </w:p>
        </w:tc>
      </w:tr>
      <w:tr w:rsidR="0029700C" w14:paraId="7C28F7F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FE13E" w14:textId="77777777" w:rsidR="0029700C" w:rsidRDefault="0029700C" w:rsidP="005C1FFE">
            <w:pPr>
              <w:pStyle w:val="TAL"/>
            </w:pPr>
            <w: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0FDFC" w14:textId="77777777" w:rsidR="0029700C" w:rsidRDefault="0029700C" w:rsidP="005C1FFE">
            <w:pPr>
              <w:pStyle w:val="TAL"/>
              <w:rPr>
                <w:lang w:eastAsia="ja-JP"/>
              </w:rPr>
            </w:pPr>
            <w:r>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7C8D0D" w14:textId="77777777" w:rsidR="0029700C" w:rsidRDefault="0029700C" w:rsidP="005C1FFE">
            <w:pPr>
              <w:pStyle w:val="TAL"/>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C2A21" w14:textId="77777777" w:rsidR="0029700C" w:rsidRDefault="0029700C" w:rsidP="005C1FFE">
            <w:pPr>
              <w:pStyle w:val="TAL"/>
            </w:pPr>
          </w:p>
        </w:tc>
      </w:tr>
      <w:tr w:rsidR="0029700C" w14:paraId="16E160D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CF574" w14:textId="77777777" w:rsidR="0029700C" w:rsidRDefault="0029700C" w:rsidP="005C1FFE">
            <w:pPr>
              <w:pStyle w:val="TAL"/>
            </w:pPr>
            <w: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12FCB" w14:textId="77777777" w:rsidR="0029700C" w:rsidRDefault="0029700C" w:rsidP="005C1FFE">
            <w:pPr>
              <w:pStyle w:val="TAL"/>
              <w:rPr>
                <w:lang w:eastAsia="zh-CN"/>
              </w:rPr>
            </w:pPr>
            <w:r>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3519D" w14:textId="77777777" w:rsidR="0029700C" w:rsidRDefault="0029700C" w:rsidP="005C1FFE">
            <w:pPr>
              <w:pStyle w:val="TAL"/>
              <w:rPr>
                <w:lang w:eastAsia="ja-JP"/>
              </w:rPr>
            </w:pPr>
            <w:r>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EF031" w14:textId="77777777" w:rsidR="0029700C" w:rsidRDefault="0029700C" w:rsidP="005C1FFE">
            <w:pPr>
              <w:pStyle w:val="TAL"/>
            </w:pPr>
          </w:p>
        </w:tc>
      </w:tr>
      <w:tr w:rsidR="0029700C" w14:paraId="74CB00DD"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C03AC" w14:textId="77777777" w:rsidR="0029700C" w:rsidRDefault="0029700C" w:rsidP="005C1FFE">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5BDD9"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0D192"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4C089" w14:textId="77777777" w:rsidR="0029700C" w:rsidRDefault="0029700C" w:rsidP="005C1FFE">
            <w:pPr>
              <w:pStyle w:val="TAL"/>
            </w:pPr>
          </w:p>
        </w:tc>
      </w:tr>
      <w:tr w:rsidR="0029700C" w14:paraId="5138E45A" w14:textId="77777777" w:rsidTr="005C1FFE">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D07DC" w14:textId="77777777" w:rsidR="0029700C" w:rsidRDefault="0029700C" w:rsidP="005C1FFE">
            <w:pPr>
              <w:pStyle w:val="TAL"/>
            </w:pPr>
            <w: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35A36" w14:textId="77777777" w:rsidR="0029700C" w:rsidRDefault="0029700C" w:rsidP="005C1FFE">
            <w:pPr>
              <w:pStyle w:val="TAL"/>
              <w:rPr>
                <w:b/>
              </w:rPr>
            </w:pPr>
            <w:r>
              <w:rPr>
                <w:b/>
              </w:rPr>
              <w:t xml:space="preserve">Step </w:t>
            </w:r>
            <w:r>
              <w:rPr>
                <w:b/>
                <w:lang w:eastAsia="zh-CN"/>
              </w:rPr>
              <w:t>2</w:t>
            </w:r>
            <w:r>
              <w:rPr>
                <w:b/>
              </w:rPr>
              <w:t>:</w:t>
            </w:r>
          </w:p>
          <w:p w14:paraId="32B8BAE9" w14:textId="77777777" w:rsidR="0029700C" w:rsidRDefault="0029700C" w:rsidP="005C1FFE">
            <w:pPr>
              <w:pStyle w:val="TAL"/>
              <w:rPr>
                <w:lang w:eastAsia="ja-JP"/>
              </w:rPr>
            </w:pPr>
            <w:r>
              <w:t xml:space="preserve">Set according to </w:t>
            </w:r>
            <w:r>
              <w:rPr>
                <w:rFonts w:eastAsia="MS Mincho"/>
              </w:rPr>
              <w:t>Table 8.</w:t>
            </w:r>
            <w:r>
              <w:rPr>
                <w:lang w:eastAsia="zh-CN"/>
              </w:rPr>
              <w:t>5</w:t>
            </w:r>
            <w:r>
              <w:rPr>
                <w:rFonts w:eastAsia="MS Mincho"/>
              </w:rPr>
              <w:t>-</w:t>
            </w: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748B2" w14:textId="77777777" w:rsidR="0029700C" w:rsidRDefault="0029700C" w:rsidP="005C1FFE">
            <w:pPr>
              <w:pStyle w:val="TAL"/>
              <w:rPr>
                <w:lang w:eastAsia="ja-JP"/>
              </w:rPr>
            </w:pPr>
            <w:r>
              <w:rPr>
                <w:lang w:eastAsia="zh-CN"/>
              </w:rPr>
              <w:t>S</w:t>
            </w:r>
            <w:r>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CBC85" w14:textId="77777777" w:rsidR="0029700C" w:rsidRDefault="0029700C" w:rsidP="005C1FFE">
            <w:pPr>
              <w:pStyle w:val="TAL"/>
            </w:pPr>
          </w:p>
        </w:tc>
      </w:tr>
      <w:tr w:rsidR="0029700C" w14:paraId="15D79D9C"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E9D26B7"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3020A" w14:textId="77777777" w:rsidR="0029700C" w:rsidRDefault="0029700C" w:rsidP="005C1FFE">
            <w:pPr>
              <w:pStyle w:val="TAL"/>
              <w:rPr>
                <w:b/>
              </w:rPr>
            </w:pPr>
            <w:r>
              <w:rPr>
                <w:b/>
              </w:rPr>
              <w:t>Step</w:t>
            </w:r>
            <w:r>
              <w:rPr>
                <w:b/>
                <w:lang w:eastAsia="zh-CN"/>
              </w:rPr>
              <w:t>s</w:t>
            </w:r>
            <w:r>
              <w:rPr>
                <w:b/>
              </w:rPr>
              <w:t xml:space="preserve"> </w:t>
            </w:r>
            <w:r>
              <w:rPr>
                <w:b/>
                <w:lang w:eastAsia="zh-CN"/>
              </w:rPr>
              <w:t>4 and 8</w:t>
            </w:r>
            <w:r>
              <w:rPr>
                <w:b/>
              </w:rPr>
              <w:t>:</w:t>
            </w:r>
          </w:p>
          <w:p w14:paraId="48D1FF04" w14:textId="1C62AFB3" w:rsidR="0029700C" w:rsidRDefault="0029700C" w:rsidP="0029700C">
            <w:pPr>
              <w:pStyle w:val="TAL"/>
              <w:rPr>
                <w:b/>
              </w:rPr>
            </w:pPr>
            <w:r>
              <w:t xml:space="preserve">Set according to </w:t>
            </w:r>
            <w:del w:id="43" w:author="CATT" w:date="2025-10-21T09:33:00Z">
              <w:r w:rsidDel="0029700C">
                <w:delText xml:space="preserve">Table </w:delText>
              </w:r>
            </w:del>
            <w:r>
              <w:t xml:space="preserve">Table </w:t>
            </w:r>
            <w:r>
              <w:rPr>
                <w:lang w:eastAsia="zh-CN"/>
              </w:rPr>
              <w:t>9.5.3.1.3.3</w:t>
            </w:r>
            <w:r>
              <w:t>-</w:t>
            </w: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11DEF" w14:textId="77777777" w:rsidR="0029700C" w:rsidRDefault="0029700C" w:rsidP="005C1FFE">
            <w:pPr>
              <w:pStyle w:val="TAL"/>
              <w:rPr>
                <w:lang w:eastAsia="ja-JP"/>
              </w:rPr>
            </w:pPr>
            <w:r>
              <w:rPr>
                <w:lang w:eastAsia="zh-CN"/>
              </w:rPr>
              <w:t>S</w:t>
            </w:r>
            <w:r>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63FBA" w14:textId="77777777" w:rsidR="0029700C" w:rsidRDefault="0029700C" w:rsidP="005C1FFE">
            <w:pPr>
              <w:pStyle w:val="TAL"/>
            </w:pPr>
          </w:p>
        </w:tc>
      </w:tr>
      <w:tr w:rsidR="0029700C" w14:paraId="1CCFA0F9"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BC637C0"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557E91" w14:textId="77777777" w:rsidR="0029700C" w:rsidRDefault="0029700C" w:rsidP="005C1FFE">
            <w:pPr>
              <w:pStyle w:val="TAL"/>
              <w:rPr>
                <w:b/>
              </w:rPr>
            </w:pPr>
            <w:r>
              <w:rPr>
                <w:b/>
              </w:rPr>
              <w:t xml:space="preserve">Step </w:t>
            </w:r>
            <w:r>
              <w:rPr>
                <w:b/>
                <w:lang w:eastAsia="zh-CN"/>
              </w:rPr>
              <w:t>5</w:t>
            </w:r>
            <w:r>
              <w:rPr>
                <w:b/>
              </w:rPr>
              <w:t>:</w:t>
            </w:r>
          </w:p>
          <w:p w14:paraId="40E554E5" w14:textId="77777777" w:rsidR="0029700C" w:rsidRDefault="0029700C" w:rsidP="005C1FFE">
            <w:pPr>
              <w:pStyle w:val="TAL"/>
              <w:rPr>
                <w:lang w:eastAsia="ja-JP"/>
              </w:rPr>
            </w:pPr>
            <w:r>
              <w:t xml:space="preserve">Set according to </w:t>
            </w:r>
            <w:r>
              <w:rPr>
                <w:rFonts w:eastAsia="MS Mincho"/>
              </w:rPr>
              <w:t xml:space="preserve">Table </w:t>
            </w:r>
            <w:r>
              <w:rPr>
                <w:lang w:eastAsia="zh-CN"/>
              </w:rPr>
              <w:t>9.5.3.1.3.3</w:t>
            </w:r>
            <w:r>
              <w:t>-</w:t>
            </w:r>
            <w:r>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6B553" w14:textId="77777777" w:rsidR="0029700C" w:rsidRDefault="0029700C" w:rsidP="005C1FFE">
            <w:pPr>
              <w:pStyle w:val="TAL"/>
              <w:rPr>
                <w:lang w:eastAsia="zh-CN"/>
              </w:rPr>
            </w:pPr>
            <w:r>
              <w:t>SLPP P</w:t>
            </w:r>
            <w:r>
              <w:rPr>
                <w:lang w:eastAsia="zh-CN"/>
              </w:rPr>
              <w:t>rovide</w:t>
            </w:r>
            <w:r>
              <w:t xml:space="preserve"> A</w:t>
            </w:r>
            <w:r>
              <w:rPr>
                <w:lang w:eastAsia="zh-CN"/>
              </w:rPr>
              <w:t>ssistance</w:t>
            </w:r>
            <w:r>
              <w:t xml:space="preserve"> D</w:t>
            </w:r>
            <w:r>
              <w:rPr>
                <w:lang w:eastAsia="zh-CN"/>
              </w:rPr>
              <w:t>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70CB6" w14:textId="77777777" w:rsidR="0029700C" w:rsidRDefault="0029700C" w:rsidP="005C1FFE">
            <w:pPr>
              <w:pStyle w:val="TAL"/>
            </w:pPr>
          </w:p>
        </w:tc>
      </w:tr>
      <w:tr w:rsidR="0029700C" w14:paraId="7D874260"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45F37DD"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EEF719" w14:textId="77777777" w:rsidR="0029700C" w:rsidRDefault="0029700C" w:rsidP="005C1FFE">
            <w:pPr>
              <w:pStyle w:val="TAL"/>
              <w:rPr>
                <w:b/>
              </w:rPr>
            </w:pPr>
            <w:r>
              <w:rPr>
                <w:b/>
              </w:rPr>
              <w:t xml:space="preserve">Step </w:t>
            </w:r>
            <w:r>
              <w:rPr>
                <w:b/>
                <w:lang w:eastAsia="zh-CN"/>
              </w:rPr>
              <w:t>6</w:t>
            </w:r>
            <w:r>
              <w:rPr>
                <w:b/>
              </w:rPr>
              <w:t>:</w:t>
            </w:r>
          </w:p>
          <w:p w14:paraId="718A3D71" w14:textId="77777777" w:rsidR="0029700C" w:rsidRDefault="0029700C" w:rsidP="005C1FFE">
            <w:pPr>
              <w:pStyle w:val="TAL"/>
              <w:rPr>
                <w:lang w:eastAsia="zh-CN"/>
              </w:rPr>
            </w:pPr>
            <w:r>
              <w:t xml:space="preserve">Set according to Table </w:t>
            </w:r>
            <w:r>
              <w:rPr>
                <w:lang w:eastAsia="zh-CN"/>
              </w:rPr>
              <w:t>9.5.3.1.3.3</w:t>
            </w:r>
            <w:r>
              <w:t>-</w:t>
            </w:r>
            <w:r>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3FD34" w14:textId="77777777" w:rsidR="0029700C" w:rsidRDefault="0029700C" w:rsidP="005C1FFE">
            <w:pPr>
              <w:pStyle w:val="TAL"/>
              <w:rPr>
                <w:lang w:eastAsia="zh-CN"/>
              </w:rPr>
            </w:pPr>
            <w:r>
              <w:rPr>
                <w:lang w:eastAsia="zh-CN"/>
              </w:rPr>
              <w:t>S</w:t>
            </w:r>
            <w:r>
              <w:t>LPP R</w:t>
            </w:r>
            <w:r>
              <w:rPr>
                <w:lang w:eastAsia="zh-CN"/>
              </w:rPr>
              <w:t>equest</w:t>
            </w:r>
            <w:r>
              <w:t xml:space="preserve"> L</w:t>
            </w:r>
            <w:r>
              <w:rPr>
                <w:lang w:eastAsia="zh-CN"/>
              </w:rPr>
              <w:t>ocation</w:t>
            </w:r>
            <w:r>
              <w:t xml:space="preserve"> I</w:t>
            </w:r>
            <w:r>
              <w:rPr>
                <w:lang w:eastAsia="zh-CN"/>
              </w:rPr>
              <w:t>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595F9" w14:textId="77777777" w:rsidR="0029700C" w:rsidRDefault="0029700C" w:rsidP="005C1FFE">
            <w:pPr>
              <w:pStyle w:val="TAL"/>
            </w:pPr>
          </w:p>
        </w:tc>
      </w:tr>
      <w:tr w:rsidR="0029700C" w14:paraId="4453B0B3"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0A63AC" w14:textId="77777777" w:rsidR="0029700C" w:rsidRDefault="0029700C" w:rsidP="005C1FFE">
            <w:pPr>
              <w:pStyle w:val="TAL"/>
            </w:pPr>
            <w: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E8EA2" w14:textId="77777777" w:rsidR="0029700C" w:rsidRDefault="0029700C" w:rsidP="005C1FFE">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2ABD4" w14:textId="77777777" w:rsidR="0029700C" w:rsidRDefault="0029700C" w:rsidP="005C1FFE">
            <w:pPr>
              <w:pStyle w:val="TAL"/>
              <w:rPr>
                <w:lang w:eastAsia="ja-JP"/>
              </w:rPr>
            </w:pPr>
            <w:r>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6A8BA" w14:textId="77777777" w:rsidR="0029700C" w:rsidRDefault="0029700C" w:rsidP="005C1FFE">
            <w:pPr>
              <w:pStyle w:val="TAL"/>
            </w:pPr>
          </w:p>
        </w:tc>
      </w:tr>
    </w:tbl>
    <w:p w14:paraId="1073B9DD" w14:textId="77777777" w:rsidR="00876D15" w:rsidRDefault="00876D15" w:rsidP="00876D15">
      <w:pPr>
        <w:rPr>
          <w:lang w:eastAsia="zh-CN"/>
        </w:rPr>
      </w:pPr>
    </w:p>
    <w:p w14:paraId="3C9134F5" w14:textId="77777777" w:rsidR="005C1FFE" w:rsidRDefault="005C1FFE" w:rsidP="005C1FFE">
      <w:pPr>
        <w:pStyle w:val="TH"/>
        <w:rPr>
          <w:lang w:eastAsia="zh-CN"/>
        </w:rPr>
      </w:pPr>
      <w:r>
        <w:lastRenderedPageBreak/>
        <w:t xml:space="preserve">Table </w:t>
      </w:r>
      <w:r>
        <w:rPr>
          <w:lang w:eastAsia="zh-CN"/>
        </w:rPr>
        <w:t>9.5.3.1.3.3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64089EBE"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A96EB3" w14:textId="77777777" w:rsidR="005C1FFE" w:rsidRDefault="005C1FFE" w:rsidP="005C1FFE">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5C1FFE" w14:paraId="53E164AC"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ED76F"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5B9331"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92A9EC8"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1A52A4" w14:textId="77777777" w:rsidR="005C1FFE" w:rsidRDefault="005C1FFE" w:rsidP="005C1FFE">
            <w:pPr>
              <w:pStyle w:val="TAH"/>
              <w:rPr>
                <w:rFonts w:eastAsia="MS Mincho"/>
              </w:rPr>
            </w:pPr>
            <w:r>
              <w:rPr>
                <w:rFonts w:eastAsia="MS Mincho"/>
              </w:rPr>
              <w:t>Condition</w:t>
            </w:r>
          </w:p>
        </w:tc>
      </w:tr>
      <w:tr w:rsidR="005C1FFE" w14:paraId="172F89ED"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00782"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8CC4B8"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638D0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270D22" w14:textId="77777777" w:rsidR="005C1FFE" w:rsidRDefault="005C1FFE" w:rsidP="005C1FFE">
            <w:pPr>
              <w:pStyle w:val="TAL"/>
            </w:pPr>
          </w:p>
        </w:tc>
      </w:tr>
      <w:tr w:rsidR="005C1FFE" w14:paraId="112762E9"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B01E5" w14:textId="77777777" w:rsidR="005C1FFE" w:rsidRDefault="005C1FFE" w:rsidP="005C1FFE">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147BE5" w14:textId="77777777" w:rsidR="005C1FFE" w:rsidRDefault="005C1FFE" w:rsidP="005C1FF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4E1C188"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3CA40DE" w14:textId="77777777" w:rsidR="005C1FFE" w:rsidRDefault="005C1FFE" w:rsidP="005C1FFE">
            <w:pPr>
              <w:pStyle w:val="TAL"/>
            </w:pPr>
          </w:p>
        </w:tc>
      </w:tr>
      <w:tr w:rsidR="005C1FFE" w14:paraId="4DB9A635"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A4B74" w14:textId="77777777" w:rsidR="005C1FFE" w:rsidRDefault="005C1FFE" w:rsidP="005C1FFE">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FD6D91" w14:textId="77777777" w:rsidR="005C1FFE" w:rsidRDefault="005C1FFE" w:rsidP="005C1FFE">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D613801"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5AE6085" w14:textId="77777777" w:rsidR="005C1FFE" w:rsidRDefault="005C1FFE" w:rsidP="005C1FFE">
            <w:pPr>
              <w:pStyle w:val="TAL"/>
            </w:pPr>
          </w:p>
        </w:tc>
      </w:tr>
      <w:tr w:rsidR="005C1FFE" w14:paraId="42873678"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A1B90" w14:textId="77777777" w:rsidR="005C1FFE" w:rsidRDefault="005C1FFE" w:rsidP="005C1FFE">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705B1F" w14:textId="77777777" w:rsidR="005C1FFE" w:rsidRDefault="005C1FFE" w:rsidP="005C1FFE">
            <w:pPr>
              <w:pStyle w:val="TAL"/>
              <w:rPr>
                <w:lang w:eastAsia="zh-CN"/>
              </w:rPr>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09649F1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38CFC2" w14:textId="77777777" w:rsidR="005C1FFE" w:rsidRDefault="005C1FFE" w:rsidP="005C1FFE">
            <w:pPr>
              <w:pStyle w:val="TAL"/>
            </w:pPr>
          </w:p>
        </w:tc>
      </w:tr>
      <w:tr w:rsidR="005C1FFE" w14:paraId="6CF03115"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8417023" w14:textId="77777777" w:rsidR="005C1FFE" w:rsidRDefault="005C1FFE" w:rsidP="005C1FFE">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77C0AF"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27EED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9026BD8" w14:textId="77777777" w:rsidR="005C1FFE" w:rsidRDefault="005C1FFE" w:rsidP="005C1FFE">
            <w:pPr>
              <w:pStyle w:val="TAL"/>
            </w:pPr>
          </w:p>
        </w:tc>
      </w:tr>
      <w:tr w:rsidR="005C1FFE" w14:paraId="42C89C8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597D6F5" w14:textId="77777777" w:rsidR="005C1FFE" w:rsidRDefault="005C1FFE" w:rsidP="005C1FFE">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1E573C" w14:textId="77777777" w:rsidR="005C1FFE" w:rsidRDefault="005C1FFE" w:rsidP="005C1FFE">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500577A8"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CCC4038" w14:textId="77777777" w:rsidR="005C1FFE" w:rsidRDefault="005C1FFE" w:rsidP="005C1FFE">
            <w:pPr>
              <w:pStyle w:val="TAL"/>
            </w:pPr>
          </w:p>
        </w:tc>
      </w:tr>
      <w:tr w:rsidR="005C1FFE" w14:paraId="2A5D23A0"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529CE5F" w14:textId="77777777" w:rsidR="005C1FFE" w:rsidRDefault="005C1FFE" w:rsidP="005C1FFE">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4FDED87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3244CA4"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29CF484" w14:textId="77777777" w:rsidR="005C1FFE" w:rsidRDefault="005C1FFE" w:rsidP="005C1FFE">
            <w:pPr>
              <w:pStyle w:val="TAL"/>
            </w:pPr>
          </w:p>
        </w:tc>
      </w:tr>
      <w:tr w:rsidR="005C1FFE" w14:paraId="19C9789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22C8964" w14:textId="77777777" w:rsidR="005C1FFE" w:rsidRDefault="005C1FFE" w:rsidP="005C1FFE">
            <w:pPr>
              <w:pStyle w:val="TAL"/>
            </w:pPr>
            <w:r>
              <w:t xml:space="preserve">  </w:t>
            </w:r>
            <w:r>
              <w:rPr>
                <w:lang w:eastAsia="zh-CN"/>
              </w:rP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F9A1F" w14:textId="77777777" w:rsidR="005C1FFE" w:rsidRDefault="005C1FFE" w:rsidP="005C1FFE">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2E8541B"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5EF562B" w14:textId="77777777" w:rsidR="005C1FFE" w:rsidRDefault="005C1FFE" w:rsidP="005C1FFE">
            <w:pPr>
              <w:pStyle w:val="TAL"/>
            </w:pPr>
          </w:p>
        </w:tc>
      </w:tr>
      <w:tr w:rsidR="005C1FFE" w14:paraId="0036114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12482A3" w14:textId="77777777" w:rsidR="005C1FFE" w:rsidRDefault="005C1FFE" w:rsidP="005C1FFE">
            <w:pPr>
              <w:pStyle w:val="TAL"/>
            </w:pPr>
            <w:r>
              <w:t xml:space="preserve">  </w:t>
            </w:r>
            <w:r>
              <w:rPr>
                <w:lang w:eastAsia="zh-CN"/>
              </w:rP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4871F" w14:textId="77777777" w:rsidR="005C1FFE" w:rsidRDefault="005C1FFE" w:rsidP="005C1FFE">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38B09D48" w14:textId="77777777" w:rsidR="005C1FFE" w:rsidRDefault="005C1FFE" w:rsidP="005C1FFE">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1</w:t>
            </w:r>
            <w:r>
              <w:rPr>
                <w:lang w:eastAsia="ja-JP"/>
              </w:rPr>
              <w:t xml:space="preserve"> or </w:t>
            </w:r>
            <w:r>
              <w:rPr>
                <w:lang w:eastAsia="zh-CN"/>
              </w:rPr>
              <w:t>7</w:t>
            </w:r>
            <w:r>
              <w:t xml:space="preserve">, Table </w:t>
            </w:r>
            <w:r>
              <w:rPr>
                <w:lang w:eastAsia="zh-CN"/>
              </w:rPr>
              <w:t>9.5.1.4.3.2</w:t>
            </w:r>
            <w:r>
              <w:t>-</w:t>
            </w:r>
            <w:r>
              <w:rPr>
                <w:lang w:eastAsia="zh-CN"/>
              </w:rPr>
              <w:t>2</w:t>
            </w:r>
            <w:r>
              <w:t>.</w:t>
            </w:r>
          </w:p>
        </w:tc>
        <w:tc>
          <w:tcPr>
            <w:tcW w:w="1104" w:type="dxa"/>
            <w:tcBorders>
              <w:top w:val="single" w:sz="4" w:space="0" w:color="auto"/>
              <w:left w:val="single" w:sz="4" w:space="0" w:color="auto"/>
              <w:bottom w:val="single" w:sz="4" w:space="0" w:color="auto"/>
              <w:right w:val="single" w:sz="4" w:space="0" w:color="auto"/>
            </w:tcBorders>
          </w:tcPr>
          <w:p w14:paraId="6A8EB802" w14:textId="77777777" w:rsidR="005C1FFE" w:rsidRDefault="005C1FFE" w:rsidP="005C1FFE">
            <w:pPr>
              <w:pStyle w:val="TAL"/>
            </w:pPr>
          </w:p>
        </w:tc>
      </w:tr>
      <w:tr w:rsidR="005C1FFE" w14:paraId="7685DED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5427204"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1CE26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5C25DD8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33AFB37F" w14:textId="77777777" w:rsidR="005C1FFE" w:rsidRDefault="005C1FFE" w:rsidP="005C1FFE">
            <w:pPr>
              <w:pStyle w:val="TAL"/>
            </w:pPr>
          </w:p>
        </w:tc>
      </w:tr>
      <w:tr w:rsidR="005C1FFE" w14:paraId="17B7444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8C381F4" w14:textId="77777777" w:rsidR="005C1FFE" w:rsidRDefault="005C1FFE" w:rsidP="005C1FFE">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D33FF"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A0ACFB"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018EFE0" w14:textId="77777777" w:rsidR="005C1FFE" w:rsidRDefault="005C1FFE" w:rsidP="005C1FFE">
            <w:pPr>
              <w:pStyle w:val="TAL"/>
            </w:pPr>
          </w:p>
        </w:tc>
      </w:tr>
      <w:tr w:rsidR="005C1FFE" w14:paraId="0C6E1D5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CC36B2D" w14:textId="77777777" w:rsidR="005C1FFE" w:rsidRDefault="005C1FFE" w:rsidP="005C1FFE">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38234"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D6CB1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5A3A5F7D" w14:textId="77777777" w:rsidR="005C1FFE" w:rsidRDefault="005C1FFE" w:rsidP="005C1FFE">
            <w:pPr>
              <w:pStyle w:val="TAL"/>
            </w:pPr>
          </w:p>
        </w:tc>
      </w:tr>
      <w:tr w:rsidR="005C1FFE" w14:paraId="1E07AEB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689820" w14:textId="77777777" w:rsidR="005C1FFE" w:rsidRDefault="005C1FFE" w:rsidP="005C1FFE">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A0F7B1"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744B02B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CB3EFE9" w14:textId="77777777" w:rsidR="005C1FFE" w:rsidRDefault="005C1FFE" w:rsidP="005C1FFE">
            <w:pPr>
              <w:pStyle w:val="TAL"/>
            </w:pPr>
          </w:p>
        </w:tc>
      </w:tr>
    </w:tbl>
    <w:p w14:paraId="27C659B4" w14:textId="77777777" w:rsidR="005C1FFE" w:rsidRDefault="005C1FFE" w:rsidP="005C1FFE">
      <w:pPr>
        <w:rPr>
          <w:lang w:eastAsia="zh-CN"/>
        </w:rPr>
      </w:pPr>
    </w:p>
    <w:p w14:paraId="7F6C2335" w14:textId="77777777" w:rsidR="005C1FFE" w:rsidRDefault="005C1FFE" w:rsidP="005C1FFE">
      <w:pPr>
        <w:pStyle w:val="TH"/>
        <w:rPr>
          <w:lang w:eastAsia="zh-CN"/>
        </w:rPr>
      </w:pPr>
      <w:r>
        <w:t xml:space="preserve">Table </w:t>
      </w:r>
      <w:r>
        <w:rPr>
          <w:lang w:eastAsia="zh-CN"/>
        </w:rPr>
        <w:t>9.5.3.1.3.3</w:t>
      </w:r>
      <w:r>
        <w:t>-</w:t>
      </w:r>
      <w:r>
        <w:rPr>
          <w:lang w:eastAsia="zh-CN"/>
        </w:rPr>
        <w:t>5</w:t>
      </w:r>
      <w:r>
        <w:t xml:space="preserve">: </w:t>
      </w:r>
      <w:r>
        <w:rPr>
          <w:lang w:eastAsia="zh-CN"/>
        </w:rPr>
        <w:t>S</w:t>
      </w:r>
      <w:r>
        <w:t>LPP PROVIDE ASSISTANCE DATA (step</w:t>
      </w:r>
      <w:r>
        <w:rPr>
          <w:lang w:eastAsia="zh-CN"/>
        </w:rPr>
        <w:t xml:space="preserve"> 5</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0A0AFB9A"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8F99C4" w14:textId="77777777" w:rsidR="005C1FFE" w:rsidRDefault="005C1FFE" w:rsidP="005C1FFE">
            <w:pPr>
              <w:pStyle w:val="TAL"/>
              <w:rPr>
                <w:lang w:eastAsia="zh-CN"/>
              </w:rPr>
            </w:pPr>
            <w:r>
              <w:t xml:space="preserve">Derivation Path: Table </w:t>
            </w:r>
            <w:r>
              <w:rPr>
                <w:lang w:eastAsia="zh-CN"/>
              </w:rPr>
              <w:t>8</w:t>
            </w:r>
            <w:r>
              <w:t>.</w:t>
            </w:r>
            <w:r>
              <w:rPr>
                <w:lang w:eastAsia="zh-CN"/>
              </w:rPr>
              <w:t>5</w:t>
            </w:r>
            <w:r>
              <w:t>-2</w:t>
            </w:r>
          </w:p>
        </w:tc>
      </w:tr>
      <w:tr w:rsidR="005C1FFE" w14:paraId="68A687AC"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2FF1C"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E1CFE8"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3F1BEFE"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C38C33B" w14:textId="77777777" w:rsidR="005C1FFE" w:rsidRDefault="005C1FFE" w:rsidP="005C1FFE">
            <w:pPr>
              <w:pStyle w:val="TAH"/>
              <w:rPr>
                <w:rFonts w:eastAsia="MS Mincho"/>
              </w:rPr>
            </w:pPr>
            <w:r>
              <w:rPr>
                <w:rFonts w:eastAsia="MS Mincho"/>
              </w:rPr>
              <w:t>Condition</w:t>
            </w:r>
          </w:p>
        </w:tc>
      </w:tr>
      <w:tr w:rsidR="005C1FFE" w14:paraId="0B37EAB7"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AFB823" w14:textId="77777777" w:rsidR="005C1FFE" w:rsidRDefault="005C1FFE" w:rsidP="005C1FFE">
            <w:pPr>
              <w:pStyle w:val="TAH"/>
              <w:jc w:val="left"/>
              <w:rPr>
                <w:rFonts w:eastAsia="MS Mincho"/>
              </w:rPr>
            </w:pPr>
            <w:r>
              <w:rPr>
                <w:b w:val="0"/>
              </w:rPr>
              <w:t xml:space="preserve">As defined in Table </w:t>
            </w:r>
            <w:r>
              <w:rPr>
                <w:b w:val="0"/>
                <w:lang w:eastAsia="zh-CN"/>
              </w:rPr>
              <w:t>8</w:t>
            </w:r>
            <w:r>
              <w:rPr>
                <w:b w:val="0"/>
              </w:rPr>
              <w:t>.</w:t>
            </w:r>
            <w:r>
              <w:rPr>
                <w:b w:val="0"/>
                <w:lang w:eastAsia="zh-CN"/>
              </w:rPr>
              <w:t>5</w:t>
            </w:r>
            <w:r>
              <w:rPr>
                <w:b w:val="0"/>
              </w:rPr>
              <w:t>-2 with the following exceptions:</w:t>
            </w:r>
          </w:p>
        </w:tc>
      </w:tr>
      <w:tr w:rsidR="005C1FFE" w14:paraId="426FF7A7"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41358"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7D6FEE6"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FD6EA2"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E8A15B7" w14:textId="77777777" w:rsidR="005C1FFE" w:rsidRDefault="005C1FFE" w:rsidP="005C1FFE">
            <w:pPr>
              <w:pStyle w:val="TAL"/>
            </w:pPr>
          </w:p>
        </w:tc>
      </w:tr>
      <w:tr w:rsidR="005C1FFE" w14:paraId="464724E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C7CAA57" w14:textId="77777777" w:rsidR="005C1FFE" w:rsidRDefault="005C1FFE" w:rsidP="005C1FFE">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9FC24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CED864C"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F45DD49" w14:textId="77777777" w:rsidR="005C1FFE" w:rsidRDefault="005C1FFE" w:rsidP="005C1FFE">
            <w:pPr>
              <w:pStyle w:val="TAL"/>
            </w:pPr>
          </w:p>
        </w:tc>
      </w:tr>
      <w:tr w:rsidR="005C1FFE" w14:paraId="5161994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25F23D5" w14:textId="77777777" w:rsidR="005C1FFE" w:rsidRDefault="005C1FFE" w:rsidP="005C1FFE">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06EE7687"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545CBD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1A9FD27" w14:textId="77777777" w:rsidR="005C1FFE" w:rsidRDefault="005C1FFE" w:rsidP="005C1FFE">
            <w:pPr>
              <w:pStyle w:val="TAL"/>
            </w:pPr>
          </w:p>
        </w:tc>
      </w:tr>
      <w:tr w:rsidR="005C1FFE" w14:paraId="3EB9EB0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8425060" w14:textId="77777777" w:rsidR="005C1FFE" w:rsidRDefault="005C1FFE" w:rsidP="005C1FFE">
            <w:pPr>
              <w:pStyle w:val="TAL"/>
            </w:pPr>
            <w:r>
              <w:t xml:space="preserve">   </w:t>
            </w:r>
            <w:r>
              <w:rPr>
                <w:lang w:eastAsia="zh-CN"/>
              </w:rPr>
              <w:t xml:space="preserve">  </w:t>
            </w: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1237F6"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CF99DF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F2E4FD8" w14:textId="77777777" w:rsidR="005C1FFE" w:rsidRDefault="005C1FFE" w:rsidP="005C1FFE">
            <w:pPr>
              <w:pStyle w:val="TAL"/>
            </w:pPr>
          </w:p>
        </w:tc>
      </w:tr>
      <w:tr w:rsidR="005C1FFE" w14:paraId="43A82F6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D7987E3" w14:textId="77777777" w:rsidR="005C1FFE" w:rsidRDefault="005C1FFE" w:rsidP="005C1FFE">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EF957"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8904B68"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2A9B598" w14:textId="77777777" w:rsidR="005C1FFE" w:rsidRDefault="005C1FFE" w:rsidP="005C1FFE">
            <w:pPr>
              <w:pStyle w:val="TAL"/>
            </w:pPr>
          </w:p>
        </w:tc>
      </w:tr>
      <w:tr w:rsidR="005C1FFE" w14:paraId="63EF426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62F828D" w14:textId="77777777" w:rsidR="005C1FFE" w:rsidRDefault="005C1FFE" w:rsidP="005C1FFE">
            <w:pPr>
              <w:pStyle w:val="TAL"/>
            </w:pPr>
            <w:r>
              <w:t xml:space="preserve">    </w:t>
            </w:r>
            <w:r>
              <w:rPr>
                <w:lang w:eastAsia="zh-CN"/>
              </w:rP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B0169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95E8D20"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B58ACF1" w14:textId="77777777" w:rsidR="005C1FFE" w:rsidRDefault="005C1FFE" w:rsidP="005C1FFE">
            <w:pPr>
              <w:pStyle w:val="TAL"/>
            </w:pPr>
          </w:p>
        </w:tc>
      </w:tr>
      <w:tr w:rsidR="005C1FFE" w14:paraId="05C6B5AA"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CD2A994" w14:textId="77777777" w:rsidR="005C1FFE" w:rsidRDefault="005C1FFE" w:rsidP="005C1FFE">
            <w:pPr>
              <w:pStyle w:val="TAL"/>
              <w:rPr>
                <w:snapToGrid w:val="0"/>
              </w:rPr>
            </w:pPr>
            <w:r>
              <w:t xml:space="preserve">    </w:t>
            </w:r>
            <w:r>
              <w:rPr>
                <w:lang w:eastAsia="zh-CN"/>
              </w:rPr>
              <w:t xml:space="preserve">        </w:t>
            </w:r>
            <w:proofErr w:type="spellStart"/>
            <w:r>
              <w:rPr>
                <w:snapToGrid w:val="0"/>
              </w:rPr>
              <w:t>sl-AoA-ProvideAssistanceData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075E5" w14:textId="77777777" w:rsidR="005C1FFE" w:rsidRDefault="005C1FFE" w:rsidP="005C1FFE">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3A77B805" w14:textId="77777777" w:rsidR="005C1FFE" w:rsidRDefault="005C1FFE" w:rsidP="005C1FFE">
            <w:pPr>
              <w:pStyle w:val="TAL"/>
              <w:rPr>
                <w:lang w:eastAsia="zh-CN"/>
              </w:rPr>
            </w:pPr>
          </w:p>
        </w:tc>
        <w:tc>
          <w:tcPr>
            <w:tcW w:w="1104" w:type="dxa"/>
            <w:tcBorders>
              <w:top w:val="single" w:sz="4" w:space="0" w:color="auto"/>
              <w:left w:val="single" w:sz="4" w:space="0" w:color="auto"/>
              <w:bottom w:val="single" w:sz="4" w:space="0" w:color="auto"/>
              <w:right w:val="single" w:sz="4" w:space="0" w:color="auto"/>
            </w:tcBorders>
            <w:hideMark/>
          </w:tcPr>
          <w:p w14:paraId="1DDB6BE3" w14:textId="77777777" w:rsidR="005C1FFE" w:rsidRDefault="005C1FFE" w:rsidP="005C1FFE">
            <w:pPr>
              <w:pStyle w:val="TAL"/>
            </w:pPr>
            <w:proofErr w:type="spellStart"/>
            <w:r>
              <w:t>pc_</w:t>
            </w:r>
            <w:r>
              <w:rPr>
                <w:lang w:eastAsia="zh-CN"/>
              </w:rPr>
              <w:t>Target_UEA_SL_AoA</w:t>
            </w:r>
            <w:proofErr w:type="spellEnd"/>
          </w:p>
        </w:tc>
      </w:tr>
      <w:tr w:rsidR="005C1FFE" w14:paraId="49A3D5C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333F833"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59444" w14:textId="77777777" w:rsidR="005C1FFE" w:rsidRDefault="005C1FFE" w:rsidP="005C1FFE">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15D5E97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4A696DBD" w14:textId="77777777" w:rsidR="005C1FFE" w:rsidRDefault="005C1FFE" w:rsidP="005C1FFE">
            <w:pPr>
              <w:pStyle w:val="TAL"/>
              <w:rPr>
                <w:lang w:eastAsia="zh-CN"/>
              </w:rPr>
            </w:pPr>
            <w:proofErr w:type="spellStart"/>
            <w:r>
              <w:t>pc_</w:t>
            </w:r>
            <w:r>
              <w:rPr>
                <w:lang w:eastAsia="zh-CN"/>
              </w:rPr>
              <w:t>Target_UEA_SL_RTT</w:t>
            </w:r>
            <w:proofErr w:type="spellEnd"/>
          </w:p>
        </w:tc>
      </w:tr>
      <w:tr w:rsidR="005C1FFE" w14:paraId="6AB2833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D4C551C" w14:textId="77777777" w:rsidR="005C1FFE" w:rsidRDefault="005C1FFE" w:rsidP="005C1FFE">
            <w:pPr>
              <w:pStyle w:val="TAL"/>
              <w:rPr>
                <w:snapToGrid w:val="0"/>
              </w:rPr>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9E0A5" w14:textId="77777777" w:rsidR="005C1FFE" w:rsidRDefault="005C1FFE" w:rsidP="005C1FFE">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4CDC131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31D59B45" w14:textId="77777777" w:rsidR="005C1FFE" w:rsidRDefault="005C1FFE" w:rsidP="005C1FFE">
            <w:pPr>
              <w:pStyle w:val="TAL"/>
            </w:pPr>
            <w:proofErr w:type="spellStart"/>
            <w:r>
              <w:t>pc_</w:t>
            </w:r>
            <w:r>
              <w:rPr>
                <w:lang w:eastAsia="zh-CN"/>
              </w:rPr>
              <w:t>Target_UEA_SL_TDOA</w:t>
            </w:r>
            <w:proofErr w:type="spellEnd"/>
          </w:p>
        </w:tc>
      </w:tr>
      <w:tr w:rsidR="005C1FFE" w14:paraId="03CE3EAC"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D603343" w14:textId="77777777" w:rsidR="005C1FFE" w:rsidRDefault="005C1FFE" w:rsidP="005C1FFE">
            <w:pPr>
              <w:pStyle w:val="TAL"/>
              <w:rPr>
                <w:snapToGrid w:val="0"/>
              </w:rPr>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B7538" w14:textId="77777777" w:rsidR="005C1FFE" w:rsidRDefault="005C1FFE" w:rsidP="005C1FFE">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3CECC40E"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622A1757" w14:textId="77777777" w:rsidR="005C1FFE" w:rsidRDefault="005C1FFE" w:rsidP="005C1FFE">
            <w:pPr>
              <w:pStyle w:val="TAL"/>
            </w:pPr>
            <w:proofErr w:type="spellStart"/>
            <w:r>
              <w:t>pc_</w:t>
            </w:r>
            <w:r>
              <w:rPr>
                <w:lang w:eastAsia="zh-CN"/>
              </w:rPr>
              <w:t>Target_UEA_SL_TOA</w:t>
            </w:r>
            <w:proofErr w:type="spellEnd"/>
          </w:p>
        </w:tc>
      </w:tr>
      <w:tr w:rsidR="005C1FFE" w14:paraId="15D6454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A470CB3" w14:textId="77777777" w:rsidR="005C1FFE" w:rsidRDefault="005C1FFE" w:rsidP="005C1FFE">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2BEFC0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3D8746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1F7ADE1" w14:textId="77777777" w:rsidR="005C1FFE" w:rsidRDefault="005C1FFE" w:rsidP="005C1FFE">
            <w:pPr>
              <w:pStyle w:val="TAL"/>
            </w:pPr>
          </w:p>
        </w:tc>
      </w:tr>
      <w:tr w:rsidR="005C1FFE" w14:paraId="2D4F56D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82C01D8"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B4F9888"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79B63D0"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F50E434" w14:textId="77777777" w:rsidR="005C1FFE" w:rsidRDefault="005C1FFE" w:rsidP="005C1FFE">
            <w:pPr>
              <w:pStyle w:val="TAL"/>
            </w:pPr>
          </w:p>
        </w:tc>
      </w:tr>
      <w:tr w:rsidR="005C1FFE" w14:paraId="6223EC6A"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7C42A0F"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8E701F"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270139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0ACD994" w14:textId="77777777" w:rsidR="005C1FFE" w:rsidRDefault="005C1FFE" w:rsidP="005C1FFE">
            <w:pPr>
              <w:pStyle w:val="TAL"/>
            </w:pPr>
          </w:p>
        </w:tc>
      </w:tr>
      <w:tr w:rsidR="005C1FFE" w14:paraId="073429C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7317CB2"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97880"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14E0BD6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CCF491A" w14:textId="77777777" w:rsidR="005C1FFE" w:rsidRDefault="005C1FFE" w:rsidP="005C1FFE">
            <w:pPr>
              <w:pStyle w:val="TAL"/>
            </w:pPr>
          </w:p>
        </w:tc>
      </w:tr>
      <w:tr w:rsidR="005C1FFE" w14:paraId="2E638D8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32E3F8"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60A1E4"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742FB15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4B27C9D" w14:textId="77777777" w:rsidR="005C1FFE" w:rsidRDefault="005C1FFE" w:rsidP="005C1FFE">
            <w:pPr>
              <w:pStyle w:val="TAL"/>
            </w:pPr>
          </w:p>
        </w:tc>
      </w:tr>
      <w:tr w:rsidR="005C1FFE" w14:paraId="01C63398"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9E6A9" w14:textId="77777777" w:rsidR="005C1FFE" w:rsidRDefault="005C1FFE" w:rsidP="005C1FFE">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452C115"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C5F462"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63D1E74" w14:textId="77777777" w:rsidR="005C1FFE" w:rsidRDefault="005C1FFE" w:rsidP="005C1FFE">
            <w:pPr>
              <w:pStyle w:val="TAL"/>
            </w:pPr>
          </w:p>
        </w:tc>
      </w:tr>
    </w:tbl>
    <w:p w14:paraId="5B1E82EA" w14:textId="77777777" w:rsidR="005C1FFE" w:rsidRDefault="005C1FFE" w:rsidP="00876D15">
      <w:pPr>
        <w:rPr>
          <w:lang w:eastAsia="zh-CN"/>
        </w:rPr>
      </w:pPr>
    </w:p>
    <w:p w14:paraId="14FC7EDF" w14:textId="77777777" w:rsidR="005C1FFE" w:rsidRDefault="005C1FFE" w:rsidP="005C1FFE">
      <w:pPr>
        <w:pStyle w:val="TH"/>
        <w:rPr>
          <w:lang w:eastAsia="zh-CN"/>
        </w:rPr>
      </w:pPr>
      <w:r>
        <w:lastRenderedPageBreak/>
        <w:t xml:space="preserve">Table </w:t>
      </w:r>
      <w:r>
        <w:rPr>
          <w:lang w:eastAsia="zh-CN"/>
        </w:rPr>
        <w:t>9.5.3.1.3.3</w:t>
      </w:r>
      <w:r>
        <w:t>-</w:t>
      </w:r>
      <w:r>
        <w:rPr>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3BB59D42"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9BF93E" w14:textId="77777777" w:rsidR="005C1FFE" w:rsidRDefault="005C1FFE" w:rsidP="005C1FFE">
            <w:pPr>
              <w:pStyle w:val="TAL"/>
              <w:rPr>
                <w:lang w:eastAsia="zh-CN"/>
              </w:rPr>
            </w:pPr>
            <w:r>
              <w:rPr>
                <w:rFonts w:eastAsia="MS Mincho"/>
              </w:rPr>
              <w:t>Derivation Path: Table 8.</w:t>
            </w:r>
            <w:r>
              <w:rPr>
                <w:lang w:eastAsia="zh-CN"/>
              </w:rPr>
              <w:t>5</w:t>
            </w:r>
            <w:r>
              <w:rPr>
                <w:rFonts w:eastAsia="MS Mincho"/>
              </w:rPr>
              <w:t>-</w:t>
            </w:r>
            <w:r>
              <w:rPr>
                <w:lang w:eastAsia="zh-CN"/>
              </w:rPr>
              <w:t>3</w:t>
            </w:r>
          </w:p>
        </w:tc>
      </w:tr>
      <w:tr w:rsidR="005C1FFE" w14:paraId="1016D33E"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ECFBB"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542235"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B12CF6"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16ADCF" w14:textId="77777777" w:rsidR="005C1FFE" w:rsidRDefault="005C1FFE" w:rsidP="005C1FFE">
            <w:pPr>
              <w:pStyle w:val="TAH"/>
              <w:rPr>
                <w:rFonts w:eastAsia="MS Mincho"/>
              </w:rPr>
            </w:pPr>
            <w:r>
              <w:rPr>
                <w:rFonts w:eastAsia="MS Mincho"/>
              </w:rPr>
              <w:t>Condition</w:t>
            </w:r>
          </w:p>
        </w:tc>
      </w:tr>
      <w:tr w:rsidR="005C1FFE" w14:paraId="1CD8950A"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B29A5C" w14:textId="77777777" w:rsidR="005C1FFE" w:rsidRDefault="005C1FFE" w:rsidP="005C1FFE">
            <w:pPr>
              <w:pStyle w:val="TAH"/>
              <w:jc w:val="left"/>
              <w:rPr>
                <w:rFonts w:eastAsia="MS Mincho"/>
              </w:rPr>
            </w:pPr>
            <w:r>
              <w:rPr>
                <w:b w:val="0"/>
              </w:rPr>
              <w:t xml:space="preserve">As defined in Table </w:t>
            </w:r>
            <w:r>
              <w:rPr>
                <w:b w:val="0"/>
                <w:lang w:eastAsia="zh-CN"/>
              </w:rPr>
              <w:t>8</w:t>
            </w:r>
            <w:r>
              <w:rPr>
                <w:b w:val="0"/>
              </w:rPr>
              <w:t>.4-2 with the following exceptions:</w:t>
            </w:r>
          </w:p>
        </w:tc>
      </w:tr>
      <w:tr w:rsidR="005C1FFE" w14:paraId="3CD28F50"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A5D66"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33DF7CF"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588D4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31994A" w14:textId="77777777" w:rsidR="005C1FFE" w:rsidRDefault="005C1FFE" w:rsidP="005C1FFE">
            <w:pPr>
              <w:pStyle w:val="TAL"/>
            </w:pPr>
          </w:p>
        </w:tc>
      </w:tr>
      <w:tr w:rsidR="005C1FFE" w14:paraId="449B7B30"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4D0CB52" w14:textId="77777777" w:rsidR="005C1FFE" w:rsidRDefault="005C1FFE" w:rsidP="005C1FFE">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15122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8657A3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380F78D6" w14:textId="77777777" w:rsidR="005C1FFE" w:rsidRDefault="005C1FFE" w:rsidP="005C1FFE">
            <w:pPr>
              <w:pStyle w:val="TAL"/>
            </w:pPr>
          </w:p>
        </w:tc>
      </w:tr>
      <w:tr w:rsidR="005C1FFE" w14:paraId="2D7EEC6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BD1CB4A" w14:textId="77777777" w:rsidR="005C1FFE" w:rsidRDefault="005C1FFE" w:rsidP="005C1FFE">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5A708A1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A6F1ECD"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3FD7505" w14:textId="77777777" w:rsidR="005C1FFE" w:rsidRDefault="005C1FFE" w:rsidP="005C1FFE">
            <w:pPr>
              <w:pStyle w:val="TAL"/>
            </w:pPr>
          </w:p>
        </w:tc>
      </w:tr>
      <w:tr w:rsidR="005C1FFE" w14:paraId="1B53C14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940E07E" w14:textId="77777777" w:rsidR="005C1FFE" w:rsidRDefault="005C1FFE" w:rsidP="005C1FFE">
            <w:pPr>
              <w:pStyle w:val="TAL"/>
            </w:pPr>
            <w:r>
              <w:t xml:space="preserve">   </w:t>
            </w:r>
            <w:r>
              <w:rPr>
                <w:lang w:eastAsia="zh-CN"/>
              </w:rPr>
              <w:t xml:space="preserve">  </w:t>
            </w: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F14C3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C06B3C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582B972F" w14:textId="77777777" w:rsidR="005C1FFE" w:rsidRDefault="005C1FFE" w:rsidP="005C1FFE">
            <w:pPr>
              <w:pStyle w:val="TAL"/>
            </w:pPr>
          </w:p>
        </w:tc>
      </w:tr>
      <w:tr w:rsidR="005C1FFE" w14:paraId="0B5796D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2A0359" w14:textId="77777777" w:rsidR="005C1FFE" w:rsidRDefault="005C1FFE" w:rsidP="005C1FFE">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F6FA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DFA6EE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B7D273F" w14:textId="77777777" w:rsidR="005C1FFE" w:rsidRDefault="005C1FFE" w:rsidP="005C1FFE">
            <w:pPr>
              <w:pStyle w:val="TAL"/>
            </w:pPr>
          </w:p>
        </w:tc>
      </w:tr>
      <w:tr w:rsidR="005C1FFE" w14:paraId="5D64E63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A42B928" w14:textId="77777777" w:rsidR="005C1FFE" w:rsidRDefault="005C1FFE" w:rsidP="005C1FFE">
            <w:pPr>
              <w:pStyle w:val="TAL"/>
            </w:pPr>
            <w:r>
              <w:t xml:space="preserve">    </w:t>
            </w:r>
            <w:r>
              <w:rPr>
                <w:lang w:eastAsia="zh-CN"/>
              </w:rP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C60175"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332BBB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C596ADA" w14:textId="77777777" w:rsidR="005C1FFE" w:rsidRDefault="005C1FFE" w:rsidP="005C1FFE">
            <w:pPr>
              <w:pStyle w:val="TAL"/>
            </w:pPr>
          </w:p>
        </w:tc>
      </w:tr>
      <w:tr w:rsidR="005C1FFE" w14:paraId="3AA7DA25"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2E0AE97" w14:textId="77777777" w:rsidR="005C1FFE" w:rsidRDefault="005C1FFE" w:rsidP="005C1FFE">
            <w:pPr>
              <w:pStyle w:val="TAL"/>
            </w:pPr>
            <w:r>
              <w:t xml:space="preserve">    </w:t>
            </w:r>
            <w:r>
              <w:rPr>
                <w:lang w:eastAsia="zh-CN"/>
              </w:rPr>
              <w:t xml:space="preserve">        </w:t>
            </w:r>
            <w:proofErr w:type="spellStart"/>
            <w:r>
              <w:rPr>
                <w:snapToGrid w:val="0"/>
              </w:rPr>
              <w:t>sl-AoA-RequestLocationInformation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68BD5"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2A7F2DF8" w14:textId="77777777" w:rsidR="005C1FFE" w:rsidRDefault="005C1FFE" w:rsidP="005C1FFE">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4</w:t>
            </w:r>
          </w:p>
        </w:tc>
        <w:tc>
          <w:tcPr>
            <w:tcW w:w="1104" w:type="dxa"/>
            <w:tcBorders>
              <w:top w:val="single" w:sz="4" w:space="0" w:color="auto"/>
              <w:left w:val="single" w:sz="4" w:space="0" w:color="auto"/>
              <w:bottom w:val="single" w:sz="4" w:space="0" w:color="auto"/>
              <w:right w:val="single" w:sz="4" w:space="0" w:color="auto"/>
            </w:tcBorders>
          </w:tcPr>
          <w:p w14:paraId="6C13476C" w14:textId="77777777" w:rsidR="005C1FFE" w:rsidRDefault="005C1FFE" w:rsidP="005C1FFE">
            <w:pPr>
              <w:pStyle w:val="TAL"/>
            </w:pPr>
          </w:p>
        </w:tc>
      </w:tr>
      <w:tr w:rsidR="005C1FFE" w14:paraId="4ABE6A0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4688419"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097EF"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53F19865" w14:textId="77777777" w:rsidR="005C1FFE" w:rsidRDefault="005C1FFE" w:rsidP="005C1FFE">
            <w:pPr>
              <w:pStyle w:val="TAL"/>
            </w:pPr>
            <w:r>
              <w:rPr>
                <w:snapToGrid w:val="0"/>
              </w:rPr>
              <w:t>OCTET STRING</w:t>
            </w:r>
            <w:r>
              <w:rPr>
                <w:snapToGrid w:val="0"/>
                <w:lang w:eastAsia="zh-CN"/>
              </w:rPr>
              <w:t xml:space="preserve"> c</w:t>
            </w:r>
            <w:r>
              <w:rPr>
                <w:snapToGrid w:val="0"/>
              </w:rPr>
              <w:t>ontaining SL-RTT-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5</w:t>
            </w:r>
          </w:p>
        </w:tc>
        <w:tc>
          <w:tcPr>
            <w:tcW w:w="1104" w:type="dxa"/>
            <w:tcBorders>
              <w:top w:val="single" w:sz="4" w:space="0" w:color="auto"/>
              <w:left w:val="single" w:sz="4" w:space="0" w:color="auto"/>
              <w:bottom w:val="single" w:sz="4" w:space="0" w:color="auto"/>
              <w:right w:val="single" w:sz="4" w:space="0" w:color="auto"/>
            </w:tcBorders>
          </w:tcPr>
          <w:p w14:paraId="76703C18" w14:textId="77777777" w:rsidR="005C1FFE" w:rsidRDefault="005C1FFE" w:rsidP="005C1FFE">
            <w:pPr>
              <w:pStyle w:val="TAL"/>
            </w:pPr>
          </w:p>
        </w:tc>
      </w:tr>
      <w:tr w:rsidR="005C1FFE" w14:paraId="27EF507F"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5F5FAB1"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F069B"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17CD4BE4" w14:textId="77777777" w:rsidR="005C1FFE" w:rsidRDefault="005C1FFE" w:rsidP="005C1FFE">
            <w:pPr>
              <w:pStyle w:val="TAL"/>
            </w:pPr>
            <w:r>
              <w:rPr>
                <w:snapToGrid w:val="0"/>
              </w:rPr>
              <w:t>OCTET STRING</w:t>
            </w:r>
            <w:r>
              <w:rPr>
                <w:snapToGrid w:val="0"/>
                <w:lang w:eastAsia="zh-CN"/>
              </w:rPr>
              <w:t xml:space="preserve"> c</w:t>
            </w:r>
            <w:r>
              <w:rPr>
                <w:snapToGrid w:val="0"/>
              </w:rPr>
              <w:t>ontaining SL-TDOA-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6</w:t>
            </w:r>
          </w:p>
        </w:tc>
        <w:tc>
          <w:tcPr>
            <w:tcW w:w="1104" w:type="dxa"/>
            <w:tcBorders>
              <w:top w:val="single" w:sz="4" w:space="0" w:color="auto"/>
              <w:left w:val="single" w:sz="4" w:space="0" w:color="auto"/>
              <w:bottom w:val="single" w:sz="4" w:space="0" w:color="auto"/>
              <w:right w:val="single" w:sz="4" w:space="0" w:color="auto"/>
            </w:tcBorders>
          </w:tcPr>
          <w:p w14:paraId="39E52CAA" w14:textId="77777777" w:rsidR="005C1FFE" w:rsidRDefault="005C1FFE" w:rsidP="005C1FFE">
            <w:pPr>
              <w:pStyle w:val="TAL"/>
            </w:pPr>
          </w:p>
        </w:tc>
      </w:tr>
      <w:tr w:rsidR="005C1FFE" w14:paraId="6C26248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2EFF0B4"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1F7B0"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02B81407" w14:textId="77777777" w:rsidR="005C1FFE" w:rsidRDefault="005C1FFE" w:rsidP="005C1FFE">
            <w:pPr>
              <w:pStyle w:val="TAL"/>
            </w:pPr>
            <w:r>
              <w:rPr>
                <w:snapToGrid w:val="0"/>
              </w:rPr>
              <w:t>OCTET STRING</w:t>
            </w:r>
            <w:r>
              <w:rPr>
                <w:snapToGrid w:val="0"/>
                <w:lang w:eastAsia="zh-CN"/>
              </w:rPr>
              <w:t xml:space="preserve"> c</w:t>
            </w:r>
            <w:r>
              <w:rPr>
                <w:snapToGrid w:val="0"/>
              </w:rPr>
              <w:t>ontaining SL-TOA-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7</w:t>
            </w:r>
          </w:p>
        </w:tc>
        <w:tc>
          <w:tcPr>
            <w:tcW w:w="1104" w:type="dxa"/>
            <w:tcBorders>
              <w:top w:val="single" w:sz="4" w:space="0" w:color="auto"/>
              <w:left w:val="single" w:sz="4" w:space="0" w:color="auto"/>
              <w:bottom w:val="single" w:sz="4" w:space="0" w:color="auto"/>
              <w:right w:val="single" w:sz="4" w:space="0" w:color="auto"/>
            </w:tcBorders>
          </w:tcPr>
          <w:p w14:paraId="6AE4F209" w14:textId="77777777" w:rsidR="005C1FFE" w:rsidRDefault="005C1FFE" w:rsidP="005C1FFE">
            <w:pPr>
              <w:pStyle w:val="TAL"/>
            </w:pPr>
          </w:p>
        </w:tc>
      </w:tr>
      <w:tr w:rsidR="005C1FFE" w14:paraId="4E2716C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E5436F9"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FCD9F89" w14:textId="77777777" w:rsidR="005C1FFE" w:rsidRDefault="005C1FFE" w:rsidP="005C1FF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6E23A3"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259E807" w14:textId="77777777" w:rsidR="005C1FFE" w:rsidRDefault="005C1FFE" w:rsidP="005C1FFE">
            <w:pPr>
              <w:pStyle w:val="TAL"/>
            </w:pPr>
          </w:p>
        </w:tc>
      </w:tr>
      <w:tr w:rsidR="005C1FFE" w14:paraId="44FDB87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4CA1C003"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4501D4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07F7BF1"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5C295E7" w14:textId="77777777" w:rsidR="005C1FFE" w:rsidRDefault="005C1FFE" w:rsidP="005C1FFE">
            <w:pPr>
              <w:pStyle w:val="TAL"/>
            </w:pPr>
          </w:p>
        </w:tc>
      </w:tr>
      <w:tr w:rsidR="005C1FFE" w14:paraId="2F25660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49A0571"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3CFAEF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1774D2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8D7F02B" w14:textId="77777777" w:rsidR="005C1FFE" w:rsidRDefault="005C1FFE" w:rsidP="005C1FFE">
            <w:pPr>
              <w:pStyle w:val="TAL"/>
            </w:pPr>
          </w:p>
        </w:tc>
      </w:tr>
      <w:tr w:rsidR="005C1FFE" w14:paraId="07AF2A0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48C81487"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C84DC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55D3AE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4A9F881" w14:textId="77777777" w:rsidR="005C1FFE" w:rsidRDefault="005C1FFE" w:rsidP="005C1FFE">
            <w:pPr>
              <w:pStyle w:val="TAL"/>
            </w:pPr>
          </w:p>
        </w:tc>
      </w:tr>
      <w:tr w:rsidR="005C1FFE" w14:paraId="23E6807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5EB4A98"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998815"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3063F75"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1BD3D54" w14:textId="77777777" w:rsidR="005C1FFE" w:rsidRDefault="005C1FFE" w:rsidP="005C1FFE">
            <w:pPr>
              <w:pStyle w:val="TAL"/>
            </w:pPr>
          </w:p>
        </w:tc>
      </w:tr>
      <w:tr w:rsidR="005C1FFE" w14:paraId="64B1FD4F"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BB4AA" w14:textId="77777777" w:rsidR="005C1FFE" w:rsidRDefault="005C1FFE" w:rsidP="005C1FFE">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AED09F"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64F10"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F93D07B" w14:textId="77777777" w:rsidR="005C1FFE" w:rsidRDefault="005C1FFE" w:rsidP="005C1FFE">
            <w:pPr>
              <w:pStyle w:val="TAL"/>
            </w:pPr>
          </w:p>
        </w:tc>
      </w:tr>
    </w:tbl>
    <w:p w14:paraId="1B4FBEDB" w14:textId="77777777" w:rsidR="005C1FFE" w:rsidRDefault="005C1FFE" w:rsidP="005C1FFE">
      <w:pPr>
        <w:rPr>
          <w:lang w:eastAsia="zh-CN"/>
        </w:rPr>
      </w:pPr>
    </w:p>
    <w:p w14:paraId="41D9CDE3" w14:textId="609F7D56" w:rsidR="00487EE3" w:rsidRPr="00487EE3" w:rsidRDefault="00487EE3" w:rsidP="005C1FFE">
      <w:pPr>
        <w:rPr>
          <w:rFonts w:ascii="Arial" w:hAnsi="Arial"/>
          <w:b/>
          <w:color w:val="0000FF"/>
          <w:sz w:val="36"/>
          <w:lang w:eastAsia="zh-CN"/>
        </w:rPr>
      </w:pPr>
      <w:r w:rsidRPr="00E01A28">
        <w:rPr>
          <w:rFonts w:ascii="Arial" w:hAnsi="Arial"/>
          <w:b/>
          <w:color w:val="0000FF"/>
          <w:sz w:val="36"/>
          <w:lang w:eastAsia="en-GB"/>
        </w:rPr>
        <w:t>&lt; Unchanged sections omitted &gt;</w:t>
      </w:r>
    </w:p>
    <w:p w14:paraId="37F0AA91" w14:textId="77777777" w:rsidR="00487EE3" w:rsidRDefault="00487EE3" w:rsidP="00487EE3">
      <w:pPr>
        <w:pStyle w:val="TH"/>
      </w:pPr>
      <w:r>
        <w:lastRenderedPageBreak/>
        <w:t xml:space="preserve">Table </w:t>
      </w:r>
      <w:r>
        <w:rPr>
          <w:lang w:eastAsia="zh-CN"/>
        </w:rPr>
        <w:t>9.5.3.1.3.3</w:t>
      </w:r>
      <w:r>
        <w:t>-</w:t>
      </w:r>
      <w:r>
        <w:rPr>
          <w:lang w:eastAsia="zh-CN"/>
        </w:rPr>
        <w:t>9</w:t>
      </w:r>
      <w:r>
        <w:t xml:space="preserve">: </w:t>
      </w:r>
      <w:r>
        <w:rPr>
          <w:lang w:eastAsia="zh-CN"/>
        </w:rPr>
        <w:t>S</w:t>
      </w:r>
      <w:r>
        <w:t xml:space="preserve">LPP </w:t>
      </w:r>
      <w:r>
        <w:rPr>
          <w:lang w:eastAsia="zh-CN"/>
        </w:rPr>
        <w:t>PROVIDE</w:t>
      </w:r>
      <w:r>
        <w:rPr>
          <w:rFonts w:eastAsia="MS Mincho"/>
        </w:rPr>
        <w:t xml:space="preserve"> LOCATION INFORMATION</w:t>
      </w:r>
      <w:r>
        <w:t xml:space="preserve"> (step </w:t>
      </w:r>
      <w:r>
        <w:rPr>
          <w:lang w:eastAsia="zh-CN"/>
        </w:rPr>
        <w:t>7</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7EE3" w14:paraId="043D4460"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CC3C97" w14:textId="77777777" w:rsidR="00487EE3" w:rsidRDefault="00487EE3" w:rsidP="008E3E9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487EE3" w14:paraId="449B05B2"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4D058" w14:textId="77777777" w:rsidR="00487EE3" w:rsidRDefault="00487EE3"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9A605" w14:textId="77777777" w:rsidR="00487EE3" w:rsidRDefault="00487EE3"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12F6CC" w14:textId="77777777" w:rsidR="00487EE3" w:rsidRDefault="00487EE3"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928F94" w14:textId="77777777" w:rsidR="00487EE3" w:rsidRDefault="00487EE3" w:rsidP="008E3E9D">
            <w:pPr>
              <w:pStyle w:val="TAH"/>
              <w:rPr>
                <w:rFonts w:eastAsia="MS Mincho"/>
              </w:rPr>
            </w:pPr>
            <w:r>
              <w:rPr>
                <w:rFonts w:eastAsia="MS Mincho"/>
              </w:rPr>
              <w:t>Condition</w:t>
            </w:r>
          </w:p>
        </w:tc>
      </w:tr>
      <w:tr w:rsidR="00487EE3" w14:paraId="3279301D"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6564F" w14:textId="77777777" w:rsidR="00487EE3" w:rsidRDefault="00487EE3"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199C39A" w14:textId="77777777" w:rsidR="00487EE3" w:rsidRDefault="00487EE3"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F1DFE8"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27B5DF" w14:textId="77777777" w:rsidR="00487EE3" w:rsidRDefault="00487EE3" w:rsidP="008E3E9D">
            <w:pPr>
              <w:pStyle w:val="TAL"/>
            </w:pPr>
          </w:p>
        </w:tc>
      </w:tr>
      <w:tr w:rsidR="00487EE3" w14:paraId="53CAB66D"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78500" w14:textId="77777777" w:rsidR="00487EE3" w:rsidRDefault="00487EE3" w:rsidP="008E3E9D">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F6413E" w14:textId="77777777" w:rsidR="00487EE3" w:rsidRDefault="00487EE3" w:rsidP="008E3E9D">
            <w:pPr>
              <w:pStyle w:val="TAL"/>
            </w:pPr>
            <w:r>
              <w:rPr>
                <w:szCs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1C51D" w14:textId="77777777" w:rsidR="00487EE3" w:rsidRDefault="00487EE3" w:rsidP="008E3E9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6397FE" w14:textId="77777777" w:rsidR="00487EE3" w:rsidRDefault="00487EE3" w:rsidP="008E3E9D">
            <w:pPr>
              <w:pStyle w:val="TAL"/>
            </w:pPr>
          </w:p>
        </w:tc>
      </w:tr>
      <w:tr w:rsidR="00487EE3" w14:paraId="41408331"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5548F" w14:textId="77777777" w:rsidR="00487EE3" w:rsidRDefault="00487EE3" w:rsidP="008E3E9D">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49A714" w14:textId="77777777" w:rsidR="00487EE3" w:rsidRDefault="00487EE3" w:rsidP="008E3E9D">
            <w:pPr>
              <w:pStyle w:val="TAL"/>
            </w:pPr>
            <w:r>
              <w:t>(0..255)</w:t>
            </w:r>
          </w:p>
        </w:tc>
        <w:tc>
          <w:tcPr>
            <w:tcW w:w="1700" w:type="dxa"/>
            <w:tcBorders>
              <w:top w:val="single" w:sz="4" w:space="0" w:color="000000"/>
              <w:left w:val="single" w:sz="4" w:space="0" w:color="000000"/>
              <w:bottom w:val="single" w:sz="4" w:space="0" w:color="000000"/>
              <w:right w:val="single" w:sz="4" w:space="0" w:color="000000"/>
            </w:tcBorders>
          </w:tcPr>
          <w:p w14:paraId="2F9B556D"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529020C" w14:textId="77777777" w:rsidR="00487EE3" w:rsidRDefault="00487EE3" w:rsidP="008E3E9D">
            <w:pPr>
              <w:pStyle w:val="TAL"/>
            </w:pPr>
          </w:p>
        </w:tc>
      </w:tr>
      <w:tr w:rsidR="00487EE3" w14:paraId="74D08586"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5B9CD" w14:textId="77777777" w:rsidR="00487EE3" w:rsidRDefault="00487EE3" w:rsidP="008E3E9D">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5E6DC" w14:textId="77777777" w:rsidR="00487EE3" w:rsidRDefault="00487EE3" w:rsidP="008E3E9D">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19D6434A"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E03EA8" w14:textId="77777777" w:rsidR="00487EE3" w:rsidRDefault="00487EE3" w:rsidP="008E3E9D">
            <w:pPr>
              <w:pStyle w:val="TAL"/>
            </w:pPr>
          </w:p>
        </w:tc>
      </w:tr>
      <w:tr w:rsidR="00487EE3" w14:paraId="3F94F08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E9F655B" w14:textId="77777777" w:rsidR="00487EE3" w:rsidRDefault="00487EE3" w:rsidP="008E3E9D">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041AE" w14:textId="77777777" w:rsidR="00487EE3" w:rsidRDefault="00487EE3"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E48029"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1157777" w14:textId="77777777" w:rsidR="00487EE3" w:rsidRDefault="00487EE3" w:rsidP="008E3E9D">
            <w:pPr>
              <w:pStyle w:val="TAL"/>
            </w:pPr>
          </w:p>
        </w:tc>
      </w:tr>
      <w:tr w:rsidR="00487EE3" w14:paraId="12B459A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FDBBB17" w14:textId="77777777" w:rsidR="00487EE3" w:rsidRDefault="00487EE3" w:rsidP="008E3E9D">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A5319B" w14:textId="77777777" w:rsidR="00487EE3" w:rsidRDefault="00487EE3" w:rsidP="008E3E9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6CCF64"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85CFF21" w14:textId="77777777" w:rsidR="00487EE3" w:rsidRDefault="00487EE3" w:rsidP="008E3E9D">
            <w:pPr>
              <w:pStyle w:val="TAL"/>
            </w:pPr>
          </w:p>
        </w:tc>
      </w:tr>
      <w:tr w:rsidR="00487EE3" w14:paraId="4ED648BF"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BDF114A" w14:textId="77777777" w:rsidR="00487EE3" w:rsidRDefault="00487EE3" w:rsidP="008E3E9D">
            <w:pPr>
              <w:pStyle w:val="TAL"/>
            </w:pPr>
            <w:r>
              <w:t xml:space="preserve">  acknowledgement</w:t>
            </w:r>
          </w:p>
        </w:tc>
        <w:tc>
          <w:tcPr>
            <w:tcW w:w="2267" w:type="dxa"/>
            <w:tcBorders>
              <w:top w:val="single" w:sz="4" w:space="0" w:color="auto"/>
              <w:left w:val="single" w:sz="4" w:space="0" w:color="auto"/>
              <w:bottom w:val="single" w:sz="4" w:space="0" w:color="auto"/>
              <w:right w:val="single" w:sz="4" w:space="0" w:color="auto"/>
            </w:tcBorders>
            <w:hideMark/>
          </w:tcPr>
          <w:p w14:paraId="27A70645" w14:textId="77777777" w:rsidR="00487EE3" w:rsidRDefault="00487EE3"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DA85C5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EEC0059" w14:textId="77777777" w:rsidR="00487EE3" w:rsidRDefault="00487EE3" w:rsidP="008E3E9D">
            <w:pPr>
              <w:pStyle w:val="TAL"/>
            </w:pPr>
          </w:p>
        </w:tc>
      </w:tr>
      <w:tr w:rsidR="00487EE3" w14:paraId="51F4970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DB1AF3E" w14:textId="77777777" w:rsidR="00487EE3" w:rsidRDefault="00487EE3" w:rsidP="008E3E9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9C878E"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4094EF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42747A6" w14:textId="77777777" w:rsidR="00487EE3" w:rsidRDefault="00487EE3" w:rsidP="008E3E9D">
            <w:pPr>
              <w:pStyle w:val="TAL"/>
            </w:pPr>
          </w:p>
        </w:tc>
      </w:tr>
      <w:tr w:rsidR="00487EE3" w14:paraId="4A20DAE6"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F53AF35" w14:textId="77777777" w:rsidR="00487EE3" w:rsidRDefault="00487EE3" w:rsidP="008E3E9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387543CB"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05B69DC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9CFF618" w14:textId="77777777" w:rsidR="00487EE3" w:rsidRDefault="00487EE3" w:rsidP="008E3E9D">
            <w:pPr>
              <w:pStyle w:val="TAL"/>
            </w:pPr>
          </w:p>
        </w:tc>
      </w:tr>
      <w:tr w:rsidR="00487EE3" w14:paraId="2E381E7B"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97A7DC6" w14:textId="77777777" w:rsidR="00487EE3" w:rsidRDefault="00487EE3" w:rsidP="008E3E9D">
            <w:pPr>
              <w:pStyle w:val="TAL"/>
            </w:pPr>
            <w:r>
              <w:t xml:space="preserve">   </w:t>
            </w:r>
            <w:r>
              <w:rPr>
                <w:lang w:eastAsia="zh-CN"/>
              </w:rPr>
              <w:t xml:space="preserve">  </w:t>
            </w: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37F511"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CC14260"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D1C355E" w14:textId="77777777" w:rsidR="00487EE3" w:rsidRDefault="00487EE3" w:rsidP="008E3E9D">
            <w:pPr>
              <w:pStyle w:val="TAL"/>
            </w:pPr>
          </w:p>
        </w:tc>
      </w:tr>
      <w:tr w:rsidR="00487EE3" w14:paraId="19A68D5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39F62B87" w14:textId="77777777" w:rsidR="00487EE3" w:rsidRDefault="00487EE3" w:rsidP="008E3E9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F0A187"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1717676"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8DA4C1B" w14:textId="77777777" w:rsidR="00487EE3" w:rsidRDefault="00487EE3" w:rsidP="008E3E9D">
            <w:pPr>
              <w:pStyle w:val="TAL"/>
            </w:pPr>
          </w:p>
        </w:tc>
      </w:tr>
      <w:tr w:rsidR="00487EE3" w14:paraId="46DCA91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588FACE" w14:textId="77777777" w:rsidR="00487EE3" w:rsidRDefault="00487EE3" w:rsidP="008E3E9D">
            <w:pPr>
              <w:pStyle w:val="TAL"/>
            </w:pPr>
            <w:r>
              <w:t xml:space="preserve">    </w:t>
            </w:r>
            <w:r>
              <w:rPr>
                <w:lang w:eastAsia="zh-CN"/>
              </w:rPr>
              <w:t xml:space="preserve">      </w:t>
            </w:r>
            <w:proofErr w:type="spellStart"/>
            <w:r>
              <w:rPr>
                <w:snapToGrid w:val="0"/>
              </w:rP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A6D28"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20A537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1312EC9" w14:textId="77777777" w:rsidR="00487EE3" w:rsidRDefault="00487EE3" w:rsidP="008E3E9D">
            <w:pPr>
              <w:pStyle w:val="TAL"/>
            </w:pPr>
          </w:p>
        </w:tc>
      </w:tr>
      <w:tr w:rsidR="00487EE3" w14:paraId="76DC26C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A4FA98E" w14:textId="77777777" w:rsidR="00487EE3" w:rsidRDefault="00487EE3" w:rsidP="008E3E9D">
            <w:pPr>
              <w:pStyle w:val="TAL"/>
            </w:pPr>
            <w:r>
              <w:t xml:space="preserve">    </w:t>
            </w:r>
            <w:r>
              <w:rPr>
                <w:lang w:eastAsia="zh-CN"/>
              </w:rPr>
              <w:t xml:space="preserve">        </w:t>
            </w:r>
            <w:proofErr w:type="spellStart"/>
            <w:r>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86A06" w14:textId="77777777" w:rsidR="00487EE3" w:rsidRDefault="00487EE3" w:rsidP="008E3E9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278664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FF8CCF9" w14:textId="77777777" w:rsidR="00487EE3" w:rsidRDefault="00487EE3" w:rsidP="008E3E9D">
            <w:pPr>
              <w:pStyle w:val="TAL"/>
            </w:pPr>
          </w:p>
        </w:tc>
      </w:tr>
      <w:tr w:rsidR="00487EE3" w14:paraId="1FF78BD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6C779B9" w14:textId="77777777" w:rsidR="00487EE3" w:rsidRDefault="00487EE3" w:rsidP="008E3E9D">
            <w:pPr>
              <w:pStyle w:val="TAL"/>
            </w:pPr>
            <w:r>
              <w:t xml:space="preserve">    </w:t>
            </w:r>
            <w:r>
              <w:rPr>
                <w:lang w:eastAsia="zh-CN"/>
              </w:rPr>
              <w:t xml:space="preserve">        </w:t>
            </w:r>
            <w:proofErr w:type="spellStart"/>
            <w:r>
              <w:rPr>
                <w:snapToGrid w:val="0"/>
              </w:rPr>
              <w:t>commonSL</w:t>
            </w:r>
            <w:proofErr w:type="spellEnd"/>
            <w:r>
              <w:rPr>
                <w:snapToGrid w:val="0"/>
              </w:rPr>
              <w:t>-PRS-</w:t>
            </w:r>
            <w:proofErr w:type="spellStart"/>
            <w:r>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5B6A6"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38CF5A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1B96228" w14:textId="77777777" w:rsidR="00487EE3" w:rsidRDefault="00487EE3" w:rsidP="008E3E9D">
            <w:pPr>
              <w:pStyle w:val="TAL"/>
            </w:pPr>
          </w:p>
        </w:tc>
      </w:tr>
      <w:tr w:rsidR="00487EE3" w14:paraId="1F17E10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6BCCC36" w14:textId="77777777" w:rsidR="00487EE3" w:rsidRDefault="00487EE3" w:rsidP="008E3E9D">
            <w:pPr>
              <w:pStyle w:val="TAL"/>
              <w:rPr>
                <w:lang w:eastAsia="zh-CN"/>
              </w:rPr>
            </w:pPr>
            <w:r>
              <w:t xml:space="preserve">    </w:t>
            </w:r>
            <w:r>
              <w:rPr>
                <w:lang w:eastAsia="zh-CN"/>
              </w:rPr>
              <w:t xml:space="preserve">        </w:t>
            </w:r>
            <w:proofErr w:type="spellStart"/>
            <w:r>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F31F4A"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1043478" w14:textId="77777777" w:rsidR="00487EE3" w:rsidRDefault="00487EE3" w:rsidP="008E3E9D">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10</w:t>
            </w:r>
          </w:p>
        </w:tc>
        <w:tc>
          <w:tcPr>
            <w:tcW w:w="1104" w:type="dxa"/>
            <w:tcBorders>
              <w:top w:val="single" w:sz="4" w:space="0" w:color="auto"/>
              <w:left w:val="single" w:sz="4" w:space="0" w:color="auto"/>
              <w:bottom w:val="single" w:sz="4" w:space="0" w:color="auto"/>
              <w:right w:val="single" w:sz="4" w:space="0" w:color="auto"/>
            </w:tcBorders>
            <w:hideMark/>
          </w:tcPr>
          <w:p w14:paraId="795DD095" w14:textId="77777777" w:rsidR="00487EE3" w:rsidRDefault="00487EE3" w:rsidP="008E3E9D">
            <w:pPr>
              <w:pStyle w:val="TAL"/>
            </w:pPr>
            <w:proofErr w:type="spellStart"/>
            <w:r>
              <w:t>pc_</w:t>
            </w:r>
            <w:r>
              <w:rPr>
                <w:lang w:eastAsia="zh-CN"/>
              </w:rPr>
              <w:t>Target_UEA_SL_AoA</w:t>
            </w:r>
            <w:proofErr w:type="spellEnd"/>
          </w:p>
        </w:tc>
      </w:tr>
      <w:tr w:rsidR="00487EE3" w14:paraId="0DFEFB0E"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220E850" w14:textId="61984673"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ProvideLocationInformation</w:t>
            </w:r>
            <w:proofErr w:type="spellEnd"/>
            <w:del w:id="44"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37D414A"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p>
        </w:tc>
        <w:tc>
          <w:tcPr>
            <w:tcW w:w="1700" w:type="dxa"/>
            <w:tcBorders>
              <w:top w:val="single" w:sz="4" w:space="0" w:color="auto"/>
              <w:left w:val="single" w:sz="4" w:space="0" w:color="auto"/>
              <w:bottom w:val="single" w:sz="4" w:space="0" w:color="auto"/>
              <w:right w:val="single" w:sz="4" w:space="0" w:color="auto"/>
            </w:tcBorders>
            <w:hideMark/>
          </w:tcPr>
          <w:p w14:paraId="273EBA3B" w14:textId="77777777" w:rsidR="00487EE3" w:rsidRDefault="00487EE3" w:rsidP="008E3E9D">
            <w:pPr>
              <w:pStyle w:val="TAL"/>
            </w:pPr>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11</w:t>
            </w:r>
          </w:p>
        </w:tc>
        <w:tc>
          <w:tcPr>
            <w:tcW w:w="1104" w:type="dxa"/>
            <w:tcBorders>
              <w:top w:val="single" w:sz="4" w:space="0" w:color="auto"/>
              <w:left w:val="single" w:sz="4" w:space="0" w:color="auto"/>
              <w:bottom w:val="single" w:sz="4" w:space="0" w:color="auto"/>
              <w:right w:val="single" w:sz="4" w:space="0" w:color="auto"/>
            </w:tcBorders>
            <w:hideMark/>
          </w:tcPr>
          <w:p w14:paraId="2C7B3723" w14:textId="77777777" w:rsidR="00487EE3" w:rsidRDefault="00487EE3" w:rsidP="008E3E9D">
            <w:pPr>
              <w:pStyle w:val="TAL"/>
            </w:pPr>
            <w:proofErr w:type="spellStart"/>
            <w:r>
              <w:t>pc_</w:t>
            </w:r>
            <w:r>
              <w:rPr>
                <w:lang w:eastAsia="zh-CN"/>
              </w:rPr>
              <w:t>Target_UEA_SL_RTT</w:t>
            </w:r>
            <w:proofErr w:type="spellEnd"/>
          </w:p>
        </w:tc>
      </w:tr>
      <w:tr w:rsidR="00487EE3" w14:paraId="02C1E11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9F20A8D" w14:textId="29D38D6F"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ProvideLocationInformation</w:t>
            </w:r>
            <w:proofErr w:type="spellEnd"/>
            <w:del w:id="45"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58B7B1F"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p>
        </w:tc>
        <w:tc>
          <w:tcPr>
            <w:tcW w:w="1700" w:type="dxa"/>
            <w:tcBorders>
              <w:top w:val="single" w:sz="4" w:space="0" w:color="auto"/>
              <w:left w:val="single" w:sz="4" w:space="0" w:color="auto"/>
              <w:bottom w:val="single" w:sz="4" w:space="0" w:color="auto"/>
              <w:right w:val="single" w:sz="4" w:space="0" w:color="auto"/>
            </w:tcBorders>
            <w:hideMark/>
          </w:tcPr>
          <w:p w14:paraId="72FF1B11" w14:textId="77777777" w:rsidR="00487EE3" w:rsidRDefault="00487EE3" w:rsidP="008E3E9D">
            <w:pPr>
              <w:pStyle w:val="TAL"/>
            </w:pPr>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12</w:t>
            </w:r>
          </w:p>
        </w:tc>
        <w:tc>
          <w:tcPr>
            <w:tcW w:w="1104" w:type="dxa"/>
            <w:tcBorders>
              <w:top w:val="single" w:sz="4" w:space="0" w:color="auto"/>
              <w:left w:val="single" w:sz="4" w:space="0" w:color="auto"/>
              <w:bottom w:val="single" w:sz="4" w:space="0" w:color="auto"/>
              <w:right w:val="single" w:sz="4" w:space="0" w:color="auto"/>
            </w:tcBorders>
            <w:hideMark/>
          </w:tcPr>
          <w:p w14:paraId="3FBE4DF7" w14:textId="77777777" w:rsidR="00487EE3" w:rsidRDefault="00487EE3" w:rsidP="008E3E9D">
            <w:pPr>
              <w:pStyle w:val="TAL"/>
            </w:pPr>
            <w:proofErr w:type="spellStart"/>
            <w:r>
              <w:t>pc_</w:t>
            </w:r>
            <w:r>
              <w:rPr>
                <w:lang w:eastAsia="zh-CN"/>
              </w:rPr>
              <w:t>Target_UEA_SL_TDOA</w:t>
            </w:r>
            <w:proofErr w:type="spellEnd"/>
          </w:p>
        </w:tc>
      </w:tr>
      <w:tr w:rsidR="00487EE3" w14:paraId="03FC6582"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2E3DE9A" w14:textId="33E5A521"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ProvideLocationInformation</w:t>
            </w:r>
            <w:proofErr w:type="spellEnd"/>
            <w:del w:id="46"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ADFB833"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p>
        </w:tc>
        <w:tc>
          <w:tcPr>
            <w:tcW w:w="1700" w:type="dxa"/>
            <w:tcBorders>
              <w:top w:val="single" w:sz="4" w:space="0" w:color="auto"/>
              <w:left w:val="single" w:sz="4" w:space="0" w:color="auto"/>
              <w:bottom w:val="single" w:sz="4" w:space="0" w:color="auto"/>
              <w:right w:val="single" w:sz="4" w:space="0" w:color="auto"/>
            </w:tcBorders>
            <w:hideMark/>
          </w:tcPr>
          <w:p w14:paraId="53AA6FD7" w14:textId="77777777" w:rsidR="00487EE3" w:rsidRDefault="00487EE3" w:rsidP="008E3E9D">
            <w:pPr>
              <w:pStyle w:val="TAL"/>
            </w:pPr>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13</w:t>
            </w:r>
          </w:p>
        </w:tc>
        <w:tc>
          <w:tcPr>
            <w:tcW w:w="1104" w:type="dxa"/>
            <w:tcBorders>
              <w:top w:val="single" w:sz="4" w:space="0" w:color="auto"/>
              <w:left w:val="single" w:sz="4" w:space="0" w:color="auto"/>
              <w:bottom w:val="single" w:sz="4" w:space="0" w:color="auto"/>
              <w:right w:val="single" w:sz="4" w:space="0" w:color="auto"/>
            </w:tcBorders>
            <w:hideMark/>
          </w:tcPr>
          <w:p w14:paraId="4C9179D9" w14:textId="77777777" w:rsidR="00487EE3" w:rsidRDefault="00487EE3" w:rsidP="008E3E9D">
            <w:pPr>
              <w:pStyle w:val="TAL"/>
            </w:pPr>
            <w:proofErr w:type="spellStart"/>
            <w:r>
              <w:t>pc_</w:t>
            </w:r>
            <w:r>
              <w:rPr>
                <w:lang w:eastAsia="zh-CN"/>
              </w:rPr>
              <w:t>Target_UEA_SL_TOA</w:t>
            </w:r>
            <w:proofErr w:type="spellEnd"/>
          </w:p>
        </w:tc>
      </w:tr>
      <w:tr w:rsidR="00487EE3" w14:paraId="3561EEF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4CEE061" w14:textId="77777777" w:rsidR="00487EE3" w:rsidRDefault="00487EE3" w:rsidP="008E3E9D">
            <w:pPr>
              <w:pStyle w:val="TAL"/>
            </w:pPr>
            <w:r>
              <w:t xml:space="preserve">    </w:t>
            </w:r>
            <w:r>
              <w:rPr>
                <w:lang w:eastAsia="zh-CN"/>
              </w:rP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2ACE7" w14:textId="77777777" w:rsidR="00487EE3" w:rsidRDefault="00487EE3" w:rsidP="008E3E9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32FCE3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7C070BF0" w14:textId="77777777" w:rsidR="00487EE3" w:rsidRDefault="00487EE3" w:rsidP="008E3E9D">
            <w:pPr>
              <w:pStyle w:val="TAL"/>
            </w:pPr>
          </w:p>
        </w:tc>
      </w:tr>
      <w:tr w:rsidR="00487EE3" w14:paraId="166A9FD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91998CF" w14:textId="77777777" w:rsidR="00487EE3" w:rsidRDefault="00487EE3" w:rsidP="008E3E9D">
            <w:pPr>
              <w:pStyle w:val="TAL"/>
            </w:pPr>
            <w:r>
              <w:t xml:space="preserve">    </w:t>
            </w:r>
            <w:r>
              <w:rPr>
                <w:lang w:eastAsia="zh-CN"/>
              </w:rP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7E237"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77E277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DBD68CE" w14:textId="77777777" w:rsidR="00487EE3" w:rsidRDefault="00487EE3" w:rsidP="008E3E9D">
            <w:pPr>
              <w:pStyle w:val="TAL"/>
            </w:pPr>
          </w:p>
        </w:tc>
      </w:tr>
      <w:tr w:rsidR="00487EE3" w14:paraId="63D7B19C"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38308CC" w14:textId="77777777" w:rsidR="00487EE3" w:rsidRDefault="00487EE3" w:rsidP="008E3E9D">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4F54018"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6FA8A53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3D740A4" w14:textId="77777777" w:rsidR="00487EE3" w:rsidRDefault="00487EE3" w:rsidP="008E3E9D">
            <w:pPr>
              <w:pStyle w:val="TAL"/>
            </w:pPr>
          </w:p>
        </w:tc>
      </w:tr>
      <w:tr w:rsidR="00487EE3" w14:paraId="0F7AB7E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4C5AC4C" w14:textId="77777777" w:rsidR="00487EE3" w:rsidRDefault="00487EE3"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E6FDEC4"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74C1C20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83E0CB8" w14:textId="77777777" w:rsidR="00487EE3" w:rsidRDefault="00487EE3" w:rsidP="008E3E9D">
            <w:pPr>
              <w:pStyle w:val="TAL"/>
            </w:pPr>
          </w:p>
        </w:tc>
      </w:tr>
      <w:tr w:rsidR="00487EE3" w14:paraId="482621D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1EDD036" w14:textId="77777777" w:rsidR="00487EE3" w:rsidRDefault="00487EE3"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59A9C4"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9D2B1AC"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2F6FBC9" w14:textId="77777777" w:rsidR="00487EE3" w:rsidRDefault="00487EE3" w:rsidP="008E3E9D">
            <w:pPr>
              <w:pStyle w:val="TAL"/>
            </w:pPr>
          </w:p>
        </w:tc>
      </w:tr>
      <w:tr w:rsidR="00487EE3" w14:paraId="6FCDED0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9EDFEF0" w14:textId="77777777" w:rsidR="00487EE3" w:rsidRDefault="00487EE3"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5A2D5B"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08AD2C0"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8C3EFA8" w14:textId="77777777" w:rsidR="00487EE3" w:rsidRDefault="00487EE3" w:rsidP="008E3E9D">
            <w:pPr>
              <w:pStyle w:val="TAL"/>
            </w:pPr>
          </w:p>
        </w:tc>
      </w:tr>
      <w:tr w:rsidR="00487EE3" w14:paraId="25C35481"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A0BF093" w14:textId="77777777" w:rsidR="00487EE3" w:rsidRDefault="00487EE3"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923F9"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2A85E8DE"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E434538" w14:textId="77777777" w:rsidR="00487EE3" w:rsidRDefault="00487EE3" w:rsidP="008E3E9D">
            <w:pPr>
              <w:pStyle w:val="TAL"/>
            </w:pPr>
          </w:p>
        </w:tc>
      </w:tr>
      <w:tr w:rsidR="00487EE3" w14:paraId="16A155E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18DA690" w14:textId="77777777" w:rsidR="00487EE3" w:rsidRDefault="00487EE3" w:rsidP="008E3E9D">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3BCA03"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AC1BDE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59F9845" w14:textId="77777777" w:rsidR="00487EE3" w:rsidRDefault="00487EE3" w:rsidP="008E3E9D">
            <w:pPr>
              <w:pStyle w:val="TAL"/>
            </w:pPr>
          </w:p>
        </w:tc>
      </w:tr>
      <w:tr w:rsidR="00487EE3" w14:paraId="3A0E11A0"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83ECD" w14:textId="77777777" w:rsidR="00487EE3" w:rsidRDefault="00487EE3" w:rsidP="008E3E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83E22CE" w14:textId="77777777" w:rsidR="00487EE3" w:rsidRDefault="00487EE3"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C9F4A0"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BA9C61" w14:textId="77777777" w:rsidR="00487EE3" w:rsidRDefault="00487EE3" w:rsidP="008E3E9D">
            <w:pPr>
              <w:pStyle w:val="TAL"/>
            </w:pPr>
          </w:p>
        </w:tc>
      </w:tr>
    </w:tbl>
    <w:p w14:paraId="1B1B4B98" w14:textId="3EE512E7" w:rsidR="00876D15" w:rsidRPr="00487EE3" w:rsidRDefault="00876D15" w:rsidP="00487EE3">
      <w:pPr>
        <w:rPr>
          <w:rFonts w:ascii="Arial" w:hAnsi="Arial"/>
          <w:b/>
          <w:color w:val="0000FF"/>
          <w:sz w:val="36"/>
          <w:lang w:eastAsia="zh-CN"/>
        </w:rPr>
      </w:pPr>
    </w:p>
    <w:sectPr w:rsidR="00876D15" w:rsidRPr="00487E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745CF" w14:textId="77777777" w:rsidR="0048121B" w:rsidRDefault="0048121B">
      <w:r>
        <w:separator/>
      </w:r>
    </w:p>
  </w:endnote>
  <w:endnote w:type="continuationSeparator" w:id="0">
    <w:p w14:paraId="443FDFBD" w14:textId="77777777" w:rsidR="0048121B" w:rsidRDefault="0048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3A418" w14:textId="77777777" w:rsidR="0048121B" w:rsidRDefault="0048121B">
      <w:r>
        <w:separator/>
      </w:r>
    </w:p>
  </w:footnote>
  <w:footnote w:type="continuationSeparator" w:id="0">
    <w:p w14:paraId="10FB8CB8" w14:textId="77777777" w:rsidR="0048121B" w:rsidRDefault="00481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755A3" w:rsidRDefault="0007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755A3" w:rsidRDefault="000755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755A3" w:rsidRDefault="000755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755A3" w:rsidRDefault="000755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D552DA5"/>
    <w:multiLevelType w:val="hybridMultilevel"/>
    <w:tmpl w:val="D638A746"/>
    <w:lvl w:ilvl="0" w:tplc="1B1C8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3"/>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55A3"/>
    <w:rsid w:val="00077F68"/>
    <w:rsid w:val="000808B4"/>
    <w:rsid w:val="000808E2"/>
    <w:rsid w:val="00084CEC"/>
    <w:rsid w:val="000939A5"/>
    <w:rsid w:val="000941D8"/>
    <w:rsid w:val="000A6394"/>
    <w:rsid w:val="000B0971"/>
    <w:rsid w:val="000B4EB7"/>
    <w:rsid w:val="000B7FED"/>
    <w:rsid w:val="000C038A"/>
    <w:rsid w:val="000C47A0"/>
    <w:rsid w:val="000C53D3"/>
    <w:rsid w:val="000C5C17"/>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571C3"/>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3D3"/>
    <w:rsid w:val="003068D9"/>
    <w:rsid w:val="00307213"/>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21B"/>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3263D"/>
    <w:rsid w:val="00542D51"/>
    <w:rsid w:val="005445C4"/>
    <w:rsid w:val="00547111"/>
    <w:rsid w:val="00550056"/>
    <w:rsid w:val="00553137"/>
    <w:rsid w:val="00554983"/>
    <w:rsid w:val="00554D7C"/>
    <w:rsid w:val="00557BDF"/>
    <w:rsid w:val="0057135A"/>
    <w:rsid w:val="005751C3"/>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4C3"/>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3E9D"/>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0FF7"/>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42D9"/>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06E"/>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2341"/>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0215"/>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7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7B623-5241-4E3F-9BF1-C9081377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7</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1900-12-31T22:00:00Z</cp:lastPrinted>
  <dcterms:created xsi:type="dcterms:W3CDTF">2025-08-28T04:11:00Z</dcterms:created>
  <dcterms:modified xsi:type="dcterms:W3CDTF">2025-11-07T03:36:00Z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